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241694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6772F7">
        <w:rPr>
          <w:b/>
          <w:noProof/>
          <w:sz w:val="24"/>
        </w:rPr>
        <w:t>3432</w:t>
      </w:r>
    </w:p>
    <w:p w14:paraId="379092B6" w14:textId="7F0CF6CE" w:rsidR="00E40877" w:rsidRDefault="00D54B32" w:rsidP="006772F7">
      <w:pPr>
        <w:pStyle w:val="CRCoverPage"/>
        <w:tabs>
          <w:tab w:val="right" w:pos="9639"/>
        </w:tabs>
        <w:spacing w:after="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sidRPr="006772F7">
        <w:rPr>
          <w:b/>
          <w:noProof/>
          <w:sz w:val="24"/>
        </w:rPr>
        <w:t>th</w:t>
      </w:r>
      <w:r w:rsidR="00CE5050">
        <w:rPr>
          <w:b/>
          <w:noProof/>
          <w:sz w:val="24"/>
        </w:rPr>
        <w:t xml:space="preserve"> –</w:t>
      </w:r>
      <w:r w:rsidR="00E40877">
        <w:rPr>
          <w:b/>
          <w:noProof/>
          <w:sz w:val="24"/>
        </w:rPr>
        <w:t xml:space="preserve"> </w:t>
      </w:r>
      <w:r>
        <w:rPr>
          <w:b/>
          <w:noProof/>
          <w:sz w:val="24"/>
        </w:rPr>
        <w:t>23</w:t>
      </w:r>
      <w:r w:rsidRPr="006772F7">
        <w:rPr>
          <w:b/>
          <w:noProof/>
          <w:sz w:val="24"/>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6772F7">
        <w:rPr>
          <w:b/>
          <w:noProof/>
          <w:sz w:val="24"/>
        </w:rPr>
        <w:tab/>
        <w:t>was C4-243223</w:t>
      </w:r>
      <w:r w:rsidR="006772F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34EA7" w:rsidR="001E41F3" w:rsidRPr="00410371" w:rsidRDefault="00B075C9"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161555">
              <w:rPr>
                <w:b/>
                <w:noProof/>
                <w:sz w:val="28"/>
              </w:rPr>
              <w:t>9</w:t>
            </w:r>
            <w:r w:rsidR="000F0091">
              <w:rPr>
                <w:b/>
                <w:noProof/>
                <w:sz w:val="28"/>
              </w:rPr>
              <w:t>.</w:t>
            </w:r>
            <w:r w:rsidR="004B0EDC">
              <w:rPr>
                <w:b/>
                <w:noProof/>
                <w:sz w:val="28"/>
              </w:rPr>
              <w:t>5</w:t>
            </w:r>
            <w:r w:rsidR="00161555">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F2645" w:rsidR="001E41F3" w:rsidRPr="00410371" w:rsidRDefault="005857C3" w:rsidP="00547111">
            <w:pPr>
              <w:pStyle w:val="CRCoverPage"/>
              <w:spacing w:after="0"/>
              <w:rPr>
                <w:noProof/>
              </w:rPr>
            </w:pPr>
            <w:fldSimple w:instr=" DOCPROPERTY  Cr#  \* MERGEFORMAT ">
              <w:r w:rsidR="000F0091">
                <w:rPr>
                  <w:b/>
                  <w:noProof/>
                  <w:sz w:val="28"/>
                </w:rPr>
                <w:t>0</w:t>
              </w:r>
              <w:r w:rsidR="008300E2">
                <w:rPr>
                  <w:b/>
                  <w:noProof/>
                  <w:sz w:val="28"/>
                </w:rPr>
                <w:t>569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B4D97" w:rsidR="001E41F3" w:rsidRPr="00410371" w:rsidRDefault="006772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64602" w:rsidR="001E41F3" w:rsidRPr="000F0091" w:rsidRDefault="005857C3">
            <w:pPr>
              <w:pStyle w:val="CRCoverPage"/>
              <w:spacing w:after="0"/>
              <w:jc w:val="center"/>
              <w:rPr>
                <w:b/>
                <w:noProof/>
                <w:sz w:val="28"/>
              </w:rPr>
            </w:pPr>
            <w:fldSimple w:instr=" DOCPROPERTY  Version  \* MERGEFORMAT ">
              <w:r w:rsidR="000F0091">
                <w:rPr>
                  <w:b/>
                  <w:noProof/>
                  <w:sz w:val="28"/>
                </w:rPr>
                <w:t>18.</w:t>
              </w:r>
              <w:r w:rsidR="00F23ED0">
                <w:rPr>
                  <w:b/>
                  <w:noProof/>
                  <w:sz w:val="28"/>
                </w:rPr>
                <w:t>6</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2E047" w:rsidR="001E41F3" w:rsidRDefault="00161555">
            <w:pPr>
              <w:pStyle w:val="CRCoverPage"/>
              <w:spacing w:after="0"/>
              <w:ind w:left="100"/>
              <w:rPr>
                <w:noProof/>
              </w:rPr>
            </w:pPr>
            <w:r>
              <w:rPr>
                <w:noProof/>
              </w:rPr>
              <w:t>PDU Session Id range for 2G/3G access</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FF80F" w:rsidR="001E41F3" w:rsidRDefault="003D495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A94E5" w:rsidR="001E41F3" w:rsidRDefault="000F0091">
            <w:pPr>
              <w:pStyle w:val="CRCoverPage"/>
              <w:spacing w:after="0"/>
              <w:ind w:left="100"/>
              <w:rPr>
                <w:noProof/>
              </w:rPr>
            </w:pPr>
            <w:r>
              <w:t>2024-0</w:t>
            </w:r>
            <w:r w:rsidR="003D4958">
              <w:t>8</w:t>
            </w:r>
            <w:r>
              <w:t>-</w:t>
            </w:r>
            <w:r w:rsidR="003D4958">
              <w:t>0</w:t>
            </w:r>
            <w:r w:rsidR="00146AD8">
              <w:t>8</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B092D" w:rsidR="001E41F3" w:rsidRDefault="000F0091">
            <w:pPr>
              <w:pStyle w:val="CRCoverPage"/>
              <w:spacing w:after="0"/>
              <w:ind w:left="100"/>
              <w:rPr>
                <w:noProof/>
              </w:rPr>
            </w:pPr>
            <w:r>
              <w:t>Rel-1</w:t>
            </w:r>
            <w:r w:rsidR="00063A25">
              <w:t>8</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EE92A" w14:textId="6A7C07BC" w:rsidR="00B3404E" w:rsidRDefault="00146AD8" w:rsidP="000361F1">
            <w:pPr>
              <w:pStyle w:val="CRCoverPage"/>
              <w:spacing w:after="0"/>
              <w:ind w:left="100"/>
              <w:rPr>
                <w:rFonts w:eastAsiaTheme="minorEastAsia" w:cs="Arial"/>
                <w:noProof/>
                <w:lang w:eastAsia="zh-CN"/>
              </w:rPr>
            </w:pPr>
            <w:r>
              <w:rPr>
                <w:rFonts w:eastAsiaTheme="minorEastAsia" w:cs="Arial"/>
                <w:noProof/>
                <w:lang w:eastAsia="zh-CN"/>
              </w:rPr>
              <w:t>As specified in 3GPP TS 23.502, Annex G:</w:t>
            </w:r>
          </w:p>
          <w:p w14:paraId="76D10D38" w14:textId="77777777" w:rsidR="00146AD8" w:rsidRDefault="00146AD8" w:rsidP="000361F1">
            <w:pPr>
              <w:pStyle w:val="CRCoverPage"/>
              <w:spacing w:after="0"/>
              <w:ind w:left="100"/>
              <w:rPr>
                <w:rFonts w:eastAsiaTheme="minorEastAsia" w:cs="Arial"/>
                <w:noProof/>
                <w:lang w:eastAsia="zh-CN"/>
              </w:rPr>
            </w:pPr>
          </w:p>
          <w:p w14:paraId="535FE652" w14:textId="37D4EAE6" w:rsidR="004A3586" w:rsidRPr="004A3586" w:rsidRDefault="004A3586" w:rsidP="000361F1">
            <w:pPr>
              <w:pStyle w:val="CRCoverPage"/>
              <w:spacing w:after="0"/>
              <w:ind w:left="100"/>
              <w:rPr>
                <w:rFonts w:eastAsiaTheme="minorEastAsia" w:cs="Arial"/>
                <w:i/>
                <w:iCs/>
                <w:noProof/>
                <w:lang w:eastAsia="zh-CN"/>
              </w:rPr>
            </w:pPr>
            <w:r w:rsidRPr="004A3586">
              <w:rPr>
                <w:rFonts w:eastAsiaTheme="minorEastAsia" w:cs="Arial"/>
                <w:i/>
                <w:iCs/>
                <w:noProof/>
                <w:lang w:eastAsia="zh-CN"/>
              </w:rPr>
              <w:t>When a SMF+PGW-C is used for GERAN/UTRAN access, at PDP context activation, the SMF+PGW-C allocates a PDU Session ID (in the network range) and uses this PDU Session ID over SBI interface (e.g. N7).</w:t>
            </w:r>
          </w:p>
          <w:p w14:paraId="7A1F81A7" w14:textId="77777777" w:rsidR="00146AD8" w:rsidRDefault="00146AD8" w:rsidP="000361F1">
            <w:pPr>
              <w:pStyle w:val="CRCoverPage"/>
              <w:spacing w:after="0"/>
              <w:ind w:left="100"/>
              <w:rPr>
                <w:rFonts w:eastAsiaTheme="minorEastAsia" w:cs="Arial"/>
                <w:noProof/>
                <w:lang w:eastAsia="zh-CN"/>
              </w:rPr>
            </w:pPr>
          </w:p>
          <w:p w14:paraId="708AA7DE" w14:textId="1D2BA297" w:rsidR="004A3586" w:rsidRPr="000361F1" w:rsidRDefault="004A3586" w:rsidP="000361F1">
            <w:pPr>
              <w:pStyle w:val="CRCoverPage"/>
              <w:spacing w:after="0"/>
              <w:ind w:left="100"/>
              <w:rPr>
                <w:rFonts w:eastAsiaTheme="minorEastAsia" w:cs="Arial"/>
                <w:noProof/>
                <w:lang w:eastAsia="zh-CN"/>
              </w:rPr>
            </w:pPr>
            <w:r>
              <w:rPr>
                <w:rFonts w:eastAsiaTheme="minorEastAsia" w:cs="Arial"/>
                <w:noProof/>
                <w:lang w:eastAsia="zh-CN"/>
              </w:rPr>
              <w:t xml:space="preserve">It needs to clarify which exact the range it shall allocate the PDU session </w:t>
            </w:r>
            <w:r w:rsidR="006772F7">
              <w:rPr>
                <w:rFonts w:eastAsiaTheme="minorEastAsia" w:cs="Arial"/>
                <w:noProof/>
                <w:lang w:eastAsia="zh-CN"/>
              </w:rPr>
              <w:t>when the PDN connection is activated via a S4-SGSN and Gn-SGSN.</w:t>
            </w: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FEF07" w14:textId="77777777" w:rsidR="00FC3463" w:rsidRDefault="004A3586" w:rsidP="001B15A1">
            <w:pPr>
              <w:pStyle w:val="CRCoverPage"/>
              <w:spacing w:after="0"/>
              <w:ind w:left="100"/>
              <w:rPr>
                <w:noProof/>
              </w:rPr>
            </w:pPr>
            <w:r>
              <w:rPr>
                <w:noProof/>
              </w:rPr>
              <w:t xml:space="preserve">It is proposed to </w:t>
            </w:r>
            <w:r w:rsidR="008A2D47">
              <w:rPr>
                <w:noProof/>
              </w:rPr>
              <w:t xml:space="preserve">add </w:t>
            </w:r>
            <w:r w:rsidR="004369D3">
              <w:rPr>
                <w:noProof/>
              </w:rPr>
              <w:t>"</w:t>
            </w:r>
            <w:r w:rsidR="004369D3" w:rsidRPr="004369D3">
              <w:rPr>
                <w:noProof/>
              </w:rPr>
              <w:t xml:space="preserve">For a PDN connection established via </w:t>
            </w:r>
            <w:r w:rsidR="006772F7">
              <w:rPr>
                <w:noProof/>
              </w:rPr>
              <w:t>Gn/</w:t>
            </w:r>
            <w:r w:rsidR="004369D3" w:rsidRPr="004369D3">
              <w:rPr>
                <w:noProof/>
              </w:rPr>
              <w:t>SGSN, the PDU Session ID value is set to 64 plus the NSAPI of the primary PDP Context of the PDN connection.</w:t>
            </w:r>
            <w:r w:rsidR="004369D3">
              <w:rPr>
                <w:noProof/>
              </w:rPr>
              <w:t xml:space="preserve">" in the NOTE1 </w:t>
            </w:r>
            <w:r w:rsidR="00020211">
              <w:rPr>
                <w:noProof/>
              </w:rPr>
              <w:t xml:space="preserve">if the PDP context is activated via a Gn-SGSN. For a PDN connection activated from </w:t>
            </w:r>
            <w:r w:rsidR="001B15A1">
              <w:rPr>
                <w:noProof/>
              </w:rPr>
              <w:t>an S4-SGSN, it shall use the same for an MME.</w:t>
            </w:r>
          </w:p>
          <w:p w14:paraId="31C656EC" w14:textId="08E2F129" w:rsidR="001B15A1" w:rsidRPr="00FC3463" w:rsidRDefault="001B15A1" w:rsidP="001B15A1">
            <w:pPr>
              <w:pStyle w:val="CRCoverPage"/>
              <w:spacing w:after="0"/>
              <w:ind w:left="100"/>
              <w:rPr>
                <w:noProof/>
              </w:rPr>
            </w:pP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09D6C" w:rsidR="001E41F3" w:rsidRDefault="00FB48ED">
            <w:pPr>
              <w:pStyle w:val="CRCoverPage"/>
              <w:spacing w:after="0"/>
              <w:ind w:left="100"/>
              <w:rPr>
                <w:noProof/>
              </w:rPr>
            </w:pPr>
            <w:r>
              <w:rPr>
                <w:noProof/>
              </w:rPr>
              <w:t>Incomplete specification leads to interoperability problems.</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8A34F" w:rsidR="001E41F3" w:rsidRDefault="00A07B6B">
            <w:pPr>
              <w:pStyle w:val="CRCoverPage"/>
              <w:spacing w:after="0"/>
              <w:ind w:left="100"/>
              <w:rPr>
                <w:noProof/>
              </w:rPr>
            </w:pPr>
            <w:r>
              <w:rPr>
                <w:noProof/>
              </w:rPr>
              <w:t>5.4</w:t>
            </w:r>
            <w:r w:rsidR="00FB48ED">
              <w:rPr>
                <w:noProof/>
              </w:rPr>
              <w:t>.2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D4FCB" w:rsidR="001E41F3" w:rsidRDefault="00FB48ED">
            <w:pPr>
              <w:pStyle w:val="CRCoverPage"/>
              <w:spacing w:after="0"/>
              <w:ind w:left="100"/>
              <w:rPr>
                <w:noProof/>
              </w:rPr>
            </w:pPr>
            <w:r>
              <w:rPr>
                <w:noProof/>
              </w:rPr>
              <w:t>The CR has no impact to openAPI file.</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633DD33" w14:textId="77777777" w:rsidR="0006057C" w:rsidRDefault="0006057C" w:rsidP="0006057C">
      <w:pPr>
        <w:pStyle w:val="Heading3"/>
        <w:rPr>
          <w:lang w:eastAsia="en-GB"/>
        </w:rPr>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53885244"/>
      <w:bookmarkStart w:id="21" w:name="_Toc161915107"/>
      <w:bookmarkStart w:id="22" w:name="_Toc19709733"/>
      <w:bookmarkStart w:id="23" w:name="_Toc27253008"/>
      <w:bookmarkStart w:id="24" w:name="_Toc44856096"/>
      <w:bookmarkStart w:id="25" w:name="_Toc44857984"/>
      <w:bookmarkStart w:id="26" w:name="_Toc51840309"/>
      <w:bookmarkStart w:id="27" w:name="_Toc169950144"/>
      <w:r>
        <w:t>5.4.2</w:t>
      </w:r>
      <w:r>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EB9A499" w14:textId="77777777" w:rsidR="0006057C" w:rsidRDefault="0006057C" w:rsidP="0006057C">
      <w:r>
        <w:t>This clause specifies common simple data types.</w:t>
      </w:r>
    </w:p>
    <w:p w14:paraId="12EC6ED5" w14:textId="77777777" w:rsidR="0006057C" w:rsidRDefault="0006057C" w:rsidP="0006057C">
      <w:pPr>
        <w:pStyle w:val="TH"/>
      </w:pPr>
      <w:r>
        <w:lastRenderedPageBreak/>
        <w:t>Table 5.4.2-1: Simple Data Types</w:t>
      </w:r>
    </w:p>
    <w:tbl>
      <w:tblPr>
        <w:tblW w:w="4600" w:type="pct"/>
        <w:jc w:val="center"/>
        <w:tblCellMar>
          <w:left w:w="28" w:type="dxa"/>
          <w:right w:w="0" w:type="dxa"/>
        </w:tblCellMar>
        <w:tblLook w:val="04A0" w:firstRow="1" w:lastRow="0" w:firstColumn="1" w:lastColumn="0" w:noHBand="0" w:noVBand="1"/>
      </w:tblPr>
      <w:tblGrid>
        <w:gridCol w:w="1932"/>
        <w:gridCol w:w="954"/>
        <w:gridCol w:w="6743"/>
      </w:tblGrid>
      <w:tr w:rsidR="0006057C" w14:paraId="244D4A71" w14:textId="77777777" w:rsidTr="0006057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3648E6A" w14:textId="77777777" w:rsidR="0006057C" w:rsidRDefault="0006057C">
            <w:pPr>
              <w:pStyle w:val="TAH"/>
            </w:pPr>
            <w:r>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3B8325B" w14:textId="77777777" w:rsidR="0006057C" w:rsidRDefault="0006057C">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C70893A" w14:textId="77777777" w:rsidR="0006057C" w:rsidRDefault="0006057C">
            <w:pPr>
              <w:pStyle w:val="TAH"/>
            </w:pPr>
            <w:r>
              <w:t>Description</w:t>
            </w:r>
          </w:p>
        </w:tc>
      </w:tr>
      <w:tr w:rsidR="0006057C" w14:paraId="445BE0FC"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42D98C2" w14:textId="77777777" w:rsidR="0006057C" w:rsidRDefault="0006057C">
            <w:pPr>
              <w:pStyle w:val="TAL"/>
            </w:pPr>
            <w:proofErr w:type="spellStart"/>
            <w:r>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4A1DCD"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4A65F459" w14:textId="77777777" w:rsidR="0006057C" w:rsidRDefault="0006057C">
            <w:pPr>
              <w:pStyle w:val="TAL"/>
            </w:pPr>
            <w:r>
              <w:rPr>
                <w:lang w:eastAsia="zh-CN"/>
              </w:rPr>
              <w:t xml:space="preserve">String providing an application identifier. </w:t>
            </w:r>
          </w:p>
        </w:tc>
      </w:tr>
      <w:tr w:rsidR="0006057C" w14:paraId="0A9A16B9"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3D2F78B" w14:textId="77777777" w:rsidR="0006057C" w:rsidRDefault="0006057C">
            <w:pPr>
              <w:pStyle w:val="TAL"/>
            </w:pPr>
            <w:proofErr w:type="spellStart"/>
            <w:r>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F6F5ABA"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0DF85323" w14:textId="77777777" w:rsidR="0006057C" w:rsidRDefault="0006057C">
            <w:pPr>
              <w:pStyle w:val="TAL"/>
              <w:rPr>
                <w:lang w:eastAsia="zh-CN"/>
              </w:rPr>
            </w:pPr>
            <w:r>
              <w:t>This data type is defined in the same way as the "</w:t>
            </w:r>
            <w:proofErr w:type="spellStart"/>
            <w:r>
              <w:t>ApplicationId</w:t>
            </w:r>
            <w:proofErr w:type="spellEnd"/>
            <w:r>
              <w:t>" data type, but with the OpenAPI "nullable: true" property.</w:t>
            </w:r>
          </w:p>
        </w:tc>
      </w:tr>
      <w:tr w:rsidR="0006057C" w14:paraId="4429D39A"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46662BD" w14:textId="77777777" w:rsidR="0006057C" w:rsidRDefault="0006057C">
            <w:pPr>
              <w:pStyle w:val="TAL"/>
              <w:rPr>
                <w:lang w:eastAsia="en-GB"/>
              </w:rPr>
            </w:pPr>
            <w:proofErr w:type="spellStart"/>
            <w:r>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6E6DAF4" w14:textId="77777777" w:rsidR="0006057C" w:rsidRDefault="0006057C">
            <w:pPr>
              <w:pStyle w:val="TAL"/>
            </w:pPr>
            <w:r>
              <w:t>integer</w:t>
            </w:r>
          </w:p>
        </w:tc>
        <w:tc>
          <w:tcPr>
            <w:tcW w:w="2952" w:type="pct"/>
            <w:tcBorders>
              <w:top w:val="single" w:sz="4" w:space="0" w:color="auto"/>
              <w:left w:val="nil"/>
              <w:bottom w:val="single" w:sz="4" w:space="0" w:color="auto"/>
              <w:right w:val="single" w:sz="8" w:space="0" w:color="auto"/>
            </w:tcBorders>
            <w:hideMark/>
          </w:tcPr>
          <w:p w14:paraId="116AAADE" w14:textId="77777777" w:rsidR="0006057C" w:rsidRDefault="0006057C">
            <w:pPr>
              <w:pStyle w:val="TAL"/>
              <w:rPr>
                <w:lang w:eastAsia="zh-CN"/>
              </w:rPr>
            </w:pPr>
            <w:r>
              <w:rPr>
                <w:lang w:eastAsia="zh-CN"/>
              </w:rPr>
              <w:t xml:space="preserve">Unsigned integer identifying a PDU session, within the range 0 to 255, as specified in clause 11.2.3.1b, bits </w:t>
            </w:r>
            <w:proofErr w:type="gramStart"/>
            <w:r>
              <w:rPr>
                <w:lang w:eastAsia="zh-CN"/>
              </w:rPr>
              <w:t>1 to 8,</w:t>
            </w:r>
            <w:proofErr w:type="gramEnd"/>
            <w:r>
              <w:rPr>
                <w:lang w:eastAsia="zh-CN"/>
              </w:rPr>
              <w:t xml:space="preserve"> of 3GPP TS 24.007 [13]. If the PDU Session ID is allocated by the Core Network for UEs not supporting N1 mode, reserved range 64 to 95 is used. PDU Session ID within the reserved range is only visible in the Core Network (NOTE 1).</w:t>
            </w:r>
          </w:p>
        </w:tc>
      </w:tr>
      <w:tr w:rsidR="0006057C" w14:paraId="654F69E2"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3A78354" w14:textId="77777777" w:rsidR="0006057C" w:rsidRDefault="0006057C">
            <w:pPr>
              <w:pStyle w:val="TAL"/>
              <w:rPr>
                <w:lang w:eastAsia="en-GB"/>
              </w:rPr>
            </w:pPr>
            <w:proofErr w:type="spellStart"/>
            <w:r>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C65F2D4"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0E21632B" w14:textId="77777777" w:rsidR="0006057C" w:rsidRDefault="0006057C">
            <w:pPr>
              <w:pStyle w:val="TAL"/>
              <w:rPr>
                <w:lang w:eastAsia="zh-CN"/>
              </w:rPr>
            </w:pPr>
            <w:r>
              <w:rPr>
                <w:lang w:eastAsia="zh-CN"/>
              </w:rPr>
              <w:t>Mobile Country Code part of the PLMN, comprising 3 digits, as defined in clause 9.3.3.5 of 3GPP TS 38.413 [11].</w:t>
            </w:r>
          </w:p>
          <w:p w14:paraId="31E62C48" w14:textId="77777777" w:rsidR="0006057C" w:rsidRDefault="0006057C">
            <w:pPr>
              <w:pStyle w:val="TAL"/>
              <w:rPr>
                <w:lang w:eastAsia="zh-CN"/>
              </w:rPr>
            </w:pPr>
          </w:p>
          <w:p w14:paraId="663DA0D1" w14:textId="77777777" w:rsidR="0006057C" w:rsidRDefault="0006057C">
            <w:pPr>
              <w:pStyle w:val="TAL"/>
              <w:rPr>
                <w:lang w:eastAsia="zh-CN"/>
              </w:rPr>
            </w:pPr>
            <w:r>
              <w:rPr>
                <w:lang w:eastAsia="zh-CN"/>
              </w:rPr>
              <w:t xml:space="preserve">Pattern: </w:t>
            </w:r>
            <w:r>
              <w:rPr>
                <w:rFonts w:cs="Arial"/>
                <w:szCs w:val="18"/>
              </w:rPr>
              <w:t>'</w:t>
            </w:r>
            <w:proofErr w:type="gramStart"/>
            <w:r>
              <w:rPr>
                <w:rFonts w:cs="Arial"/>
                <w:szCs w:val="18"/>
              </w:rPr>
              <w:t>^[</w:t>
            </w:r>
            <w:proofErr w:type="gramEnd"/>
            <w:r>
              <w:rPr>
                <w:rFonts w:cs="Arial"/>
                <w:szCs w:val="18"/>
              </w:rPr>
              <w:t>0-9]{3}$'</w:t>
            </w:r>
          </w:p>
        </w:tc>
      </w:tr>
      <w:tr w:rsidR="0006057C" w14:paraId="609F3833"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29DFBE3" w14:textId="77777777" w:rsidR="0006057C" w:rsidRDefault="0006057C">
            <w:pPr>
              <w:pStyle w:val="TAL"/>
              <w:rPr>
                <w:lang w:eastAsia="en-GB"/>
              </w:rPr>
            </w:pPr>
            <w:proofErr w:type="spellStart"/>
            <w:r>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1D505CF"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144CC7F2" w14:textId="77777777" w:rsidR="0006057C" w:rsidRDefault="0006057C">
            <w:pPr>
              <w:pStyle w:val="TAL"/>
              <w:rPr>
                <w:lang w:eastAsia="zh-CN"/>
              </w:rPr>
            </w:pPr>
            <w:r>
              <w:t>This data type is defined in the same way as the "</w:t>
            </w:r>
            <w:proofErr w:type="spellStart"/>
            <w:r>
              <w:t>Mcc</w:t>
            </w:r>
            <w:proofErr w:type="spellEnd"/>
            <w:r>
              <w:t>" data type, but with the OpenAPI "nullable: true" property.</w:t>
            </w:r>
          </w:p>
        </w:tc>
      </w:tr>
      <w:tr w:rsidR="0006057C" w14:paraId="4C3FAF28"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73BD996" w14:textId="77777777" w:rsidR="0006057C" w:rsidRDefault="0006057C">
            <w:pPr>
              <w:pStyle w:val="TAL"/>
              <w:rPr>
                <w:lang w:eastAsia="en-GB"/>
              </w:rPr>
            </w:pPr>
            <w:proofErr w:type="spellStart"/>
            <w:r>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E174043"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4D090BFA" w14:textId="77777777" w:rsidR="0006057C" w:rsidRDefault="0006057C">
            <w:pPr>
              <w:pStyle w:val="TAL"/>
              <w:rPr>
                <w:lang w:eastAsia="zh-CN"/>
              </w:rPr>
            </w:pPr>
            <w:r>
              <w:rPr>
                <w:lang w:eastAsia="zh-CN"/>
              </w:rPr>
              <w:t>Mobile Network Code part of the PLMN, comprising 2 or 3 digits, as defined in clause 9.3.3.5 of 3GPP TS 38.413 [11]. (NOTE 2)</w:t>
            </w:r>
          </w:p>
          <w:p w14:paraId="6F1D5427" w14:textId="77777777" w:rsidR="0006057C" w:rsidRDefault="0006057C">
            <w:pPr>
              <w:pStyle w:val="TAL"/>
              <w:rPr>
                <w:lang w:eastAsia="zh-CN"/>
              </w:rPr>
            </w:pPr>
          </w:p>
          <w:p w14:paraId="5332504E" w14:textId="77777777" w:rsidR="0006057C" w:rsidRDefault="0006057C">
            <w:pPr>
              <w:pStyle w:val="TAL"/>
              <w:rPr>
                <w:lang w:eastAsia="zh-CN"/>
              </w:rPr>
            </w:pPr>
            <w:r>
              <w:rPr>
                <w:lang w:eastAsia="zh-CN"/>
              </w:rPr>
              <w:t xml:space="preserve">Pattern: </w:t>
            </w:r>
            <w:r>
              <w:rPr>
                <w:rFonts w:cs="Arial"/>
                <w:szCs w:val="18"/>
              </w:rPr>
              <w:t>'</w:t>
            </w:r>
            <w:proofErr w:type="gramStart"/>
            <w:r>
              <w:rPr>
                <w:rFonts w:cs="Arial"/>
                <w:szCs w:val="18"/>
              </w:rPr>
              <w:t>^[</w:t>
            </w:r>
            <w:proofErr w:type="gramEnd"/>
            <w:r>
              <w:rPr>
                <w:rFonts w:cs="Arial"/>
                <w:szCs w:val="18"/>
              </w:rPr>
              <w:t>0-9]{2,3}$'</w:t>
            </w:r>
          </w:p>
        </w:tc>
      </w:tr>
      <w:tr w:rsidR="0006057C" w14:paraId="4B54D7C1"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22F5DCF" w14:textId="77777777" w:rsidR="0006057C" w:rsidRDefault="0006057C">
            <w:pPr>
              <w:pStyle w:val="TAL"/>
              <w:rPr>
                <w:lang w:eastAsia="en-GB"/>
              </w:rPr>
            </w:pPr>
            <w:proofErr w:type="spellStart"/>
            <w:r>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E2EA498"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4E6D1F41" w14:textId="77777777" w:rsidR="0006057C" w:rsidRDefault="0006057C">
            <w:pPr>
              <w:pStyle w:val="TAL"/>
              <w:rPr>
                <w:lang w:eastAsia="zh-CN"/>
              </w:rPr>
            </w:pPr>
            <w:r>
              <w:t>This data type is defined in the same way as the "</w:t>
            </w:r>
            <w:proofErr w:type="spellStart"/>
            <w:r>
              <w:t>Mnc</w:t>
            </w:r>
            <w:proofErr w:type="spellEnd"/>
            <w:r>
              <w:t>" data type, but with the OpenAPI "nullable: true" property.</w:t>
            </w:r>
          </w:p>
        </w:tc>
      </w:tr>
      <w:tr w:rsidR="0006057C" w14:paraId="77FDB6A7"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E5EA79" w14:textId="77777777" w:rsidR="0006057C" w:rsidRDefault="0006057C">
            <w:pPr>
              <w:pStyle w:val="TAL"/>
              <w:rPr>
                <w:lang w:eastAsia="en-GB"/>
              </w:rPr>
            </w:pPr>
            <w:r>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F60D1E3"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2060D892" w14:textId="77777777" w:rsidR="0006057C" w:rsidRDefault="0006057C">
            <w:pPr>
              <w:pStyle w:val="TAL"/>
              <w:rPr>
                <w:lang w:eastAsia="zh-CN"/>
              </w:rPr>
            </w:pPr>
            <w:r>
              <w:rPr>
                <w:lang w:eastAsia="zh-CN"/>
              </w:rPr>
              <w:t>2 or 3-octet string identifying a tracking area code as specified in clause 9.3.3.10 of 3GPP TS 38.413 [11],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3E610A1E" w14:textId="77777777" w:rsidR="0006057C" w:rsidRDefault="0006057C">
            <w:pPr>
              <w:pStyle w:val="TAL"/>
              <w:rPr>
                <w:lang w:eastAsia="zh-CN"/>
              </w:rPr>
            </w:pPr>
          </w:p>
          <w:p w14:paraId="2BCDF9C4" w14:textId="77777777" w:rsidR="0006057C" w:rsidRDefault="0006057C">
            <w:pPr>
              <w:pStyle w:val="TAL"/>
              <w:rPr>
                <w:lang w:eastAsia="zh-CN"/>
              </w:rPr>
            </w:pPr>
            <w:r>
              <w:rPr>
                <w:lang w:eastAsia="zh-CN"/>
              </w:rPr>
              <w:t>Examples:</w:t>
            </w:r>
          </w:p>
          <w:p w14:paraId="17F39804" w14:textId="77777777" w:rsidR="0006057C" w:rsidRDefault="0006057C">
            <w:pPr>
              <w:pStyle w:val="TAL"/>
              <w:rPr>
                <w:lang w:eastAsia="zh-CN"/>
              </w:rPr>
            </w:pPr>
            <w:r>
              <w:rPr>
                <w:lang w:eastAsia="zh-CN"/>
              </w:rPr>
              <w:t>A legacy TAC 0x4305 shall be encoded as "4305".</w:t>
            </w:r>
          </w:p>
          <w:p w14:paraId="771B93B0" w14:textId="77777777" w:rsidR="0006057C" w:rsidRDefault="0006057C">
            <w:pPr>
              <w:pStyle w:val="TAL"/>
              <w:rPr>
                <w:lang w:eastAsia="zh-CN"/>
              </w:rPr>
            </w:pPr>
            <w:r>
              <w:rPr>
                <w:lang w:eastAsia="zh-CN"/>
              </w:rPr>
              <w:t>An extended TAC 0x63F84B shall be encoded as "63F84B"</w:t>
            </w:r>
          </w:p>
        </w:tc>
      </w:tr>
      <w:tr w:rsidR="0006057C" w14:paraId="477D0427"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551E46" w14:textId="77777777" w:rsidR="0006057C" w:rsidRDefault="0006057C">
            <w:pPr>
              <w:pStyle w:val="TAL"/>
              <w:rPr>
                <w:lang w:eastAsia="en-GB"/>
              </w:rPr>
            </w:pPr>
            <w:proofErr w:type="spellStart"/>
            <w:r>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775C23"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5D169C74" w14:textId="77777777" w:rsidR="0006057C" w:rsidRDefault="0006057C">
            <w:pPr>
              <w:pStyle w:val="TAL"/>
              <w:rPr>
                <w:lang w:eastAsia="zh-CN"/>
              </w:rPr>
            </w:pPr>
            <w:r>
              <w:t>This data type is defined in the same way as the "Tac" data type, but with the OpenAPI "nullable: true" property.</w:t>
            </w:r>
          </w:p>
        </w:tc>
      </w:tr>
      <w:tr w:rsidR="0006057C" w14:paraId="48545523"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15293B" w14:textId="77777777" w:rsidR="0006057C" w:rsidRDefault="0006057C">
            <w:pPr>
              <w:pStyle w:val="TAL"/>
              <w:rPr>
                <w:lang w:eastAsia="en-GB"/>
              </w:rPr>
            </w:pPr>
            <w:proofErr w:type="spellStart"/>
            <w:r>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0DB86D7"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20D0A7BF" w14:textId="77777777" w:rsidR="0006057C" w:rsidRDefault="0006057C">
            <w:pPr>
              <w:pStyle w:val="TAL"/>
              <w:rPr>
                <w:lang w:eastAsia="zh-CN"/>
              </w:rPr>
            </w:pPr>
            <w:r>
              <w:rPr>
                <w:lang w:eastAsia="zh-CN"/>
              </w:rPr>
              <w:t>28-bit string identifying an E-UTRA Cell Id as specified in clause 9.3.1.9 of 3GPP TS 38.413 [11],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FC0025B" w14:textId="77777777" w:rsidR="0006057C" w:rsidRDefault="0006057C">
            <w:pPr>
              <w:pStyle w:val="TAL"/>
              <w:rPr>
                <w:lang w:eastAsia="zh-CN"/>
              </w:rPr>
            </w:pPr>
          </w:p>
          <w:p w14:paraId="04275134" w14:textId="77777777" w:rsidR="0006057C" w:rsidRDefault="0006057C">
            <w:pPr>
              <w:pStyle w:val="TAL"/>
              <w:rPr>
                <w:rFonts w:cs="Arial"/>
                <w:szCs w:val="18"/>
                <w:lang w:eastAsia="en-GB"/>
              </w:rPr>
            </w:pPr>
            <w:r>
              <w:rPr>
                <w:lang w:eastAsia="zh-CN"/>
              </w:rPr>
              <w:t xml:space="preserve">Pattern: </w:t>
            </w:r>
            <w:r>
              <w:rPr>
                <w:rFonts w:cs="Arial"/>
                <w:szCs w:val="18"/>
              </w:rPr>
              <w:t>'^[A-Fa-f0-9]{</w:t>
            </w:r>
            <w:proofErr w:type="gramStart"/>
            <w:r>
              <w:rPr>
                <w:rFonts w:cs="Arial"/>
                <w:szCs w:val="18"/>
              </w:rPr>
              <w:t>7}$</w:t>
            </w:r>
            <w:proofErr w:type="gramEnd"/>
            <w:r>
              <w:rPr>
                <w:rFonts w:cs="Arial"/>
                <w:szCs w:val="18"/>
              </w:rPr>
              <w:t>'</w:t>
            </w:r>
          </w:p>
          <w:p w14:paraId="7362D9FB" w14:textId="77777777" w:rsidR="0006057C" w:rsidRDefault="0006057C">
            <w:pPr>
              <w:pStyle w:val="TAL"/>
              <w:rPr>
                <w:lang w:eastAsia="zh-CN"/>
              </w:rPr>
            </w:pPr>
          </w:p>
          <w:p w14:paraId="325164D3" w14:textId="77777777" w:rsidR="0006057C" w:rsidRDefault="0006057C">
            <w:pPr>
              <w:pStyle w:val="TAL"/>
              <w:rPr>
                <w:lang w:eastAsia="zh-CN"/>
              </w:rPr>
            </w:pPr>
            <w:r>
              <w:rPr>
                <w:lang w:eastAsia="zh-CN"/>
              </w:rPr>
              <w:t>Example:</w:t>
            </w:r>
          </w:p>
          <w:p w14:paraId="7795C931" w14:textId="77777777" w:rsidR="0006057C" w:rsidRDefault="0006057C">
            <w:pPr>
              <w:pStyle w:val="TAL"/>
              <w:rPr>
                <w:lang w:eastAsia="zh-CN"/>
              </w:rPr>
            </w:pPr>
            <w:r>
              <w:rPr>
                <w:lang w:eastAsia="zh-CN"/>
              </w:rPr>
              <w:t>An E-UTRA Cell Id 0x5BD6007 shall be encoded as "5BD6007".</w:t>
            </w:r>
          </w:p>
        </w:tc>
      </w:tr>
      <w:tr w:rsidR="0006057C" w14:paraId="25DFEE2D"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652EEC3" w14:textId="77777777" w:rsidR="0006057C" w:rsidRDefault="0006057C">
            <w:pPr>
              <w:pStyle w:val="TAL"/>
              <w:rPr>
                <w:lang w:eastAsia="en-GB"/>
              </w:rPr>
            </w:pPr>
            <w:proofErr w:type="spellStart"/>
            <w:r>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9EA0E2"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5E8EC31C" w14:textId="77777777" w:rsidR="0006057C" w:rsidRDefault="0006057C">
            <w:pPr>
              <w:pStyle w:val="TAL"/>
              <w:rPr>
                <w:lang w:eastAsia="zh-CN"/>
              </w:rPr>
            </w:pPr>
            <w:r>
              <w:t>This data type is defined in the same way as the "</w:t>
            </w:r>
            <w:proofErr w:type="spellStart"/>
            <w:r>
              <w:t>EutraCellId</w:t>
            </w:r>
            <w:proofErr w:type="spellEnd"/>
            <w:r>
              <w:t>" data type, but with the OpenAPI "nullable: true" property.</w:t>
            </w:r>
          </w:p>
        </w:tc>
      </w:tr>
      <w:tr w:rsidR="0006057C" w14:paraId="70EF3AE1"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AC1087F" w14:textId="77777777" w:rsidR="0006057C" w:rsidRDefault="0006057C">
            <w:pPr>
              <w:pStyle w:val="TAL"/>
              <w:rPr>
                <w:lang w:eastAsia="en-GB"/>
              </w:rPr>
            </w:pPr>
            <w:proofErr w:type="spellStart"/>
            <w:r>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A6FA2EF"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27CAB0DF" w14:textId="77777777" w:rsidR="0006057C" w:rsidRDefault="0006057C">
            <w:pPr>
              <w:pStyle w:val="TAL"/>
              <w:rPr>
                <w:lang w:eastAsia="zh-CN"/>
              </w:rPr>
            </w:pPr>
            <w:r>
              <w:rPr>
                <w:lang w:eastAsia="zh-CN"/>
              </w:rPr>
              <w:t>36-bit string identifying an NR Cell Id as specified in clause 9.3.1.7 of 3GPP TS 38.413 [11],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F03334" w14:textId="77777777" w:rsidR="0006057C" w:rsidRDefault="0006057C">
            <w:pPr>
              <w:pStyle w:val="TAL"/>
              <w:rPr>
                <w:lang w:eastAsia="zh-CN"/>
              </w:rPr>
            </w:pPr>
          </w:p>
          <w:p w14:paraId="0AE923B7" w14:textId="77777777" w:rsidR="0006057C" w:rsidRDefault="0006057C">
            <w:pPr>
              <w:pStyle w:val="TAL"/>
              <w:rPr>
                <w:rFonts w:cs="Arial"/>
                <w:szCs w:val="18"/>
                <w:lang w:eastAsia="en-GB"/>
              </w:rPr>
            </w:pPr>
            <w:r>
              <w:rPr>
                <w:lang w:eastAsia="zh-CN"/>
              </w:rPr>
              <w:t xml:space="preserve">Pattern: </w:t>
            </w:r>
            <w:r>
              <w:rPr>
                <w:rFonts w:cs="Arial"/>
                <w:szCs w:val="18"/>
              </w:rPr>
              <w:t>'^[A-Fa-f0-9]{</w:t>
            </w:r>
            <w:proofErr w:type="gramStart"/>
            <w:r>
              <w:rPr>
                <w:rFonts w:cs="Arial"/>
                <w:szCs w:val="18"/>
              </w:rPr>
              <w:t>9}$</w:t>
            </w:r>
            <w:proofErr w:type="gramEnd"/>
            <w:r>
              <w:rPr>
                <w:rFonts w:cs="Arial"/>
                <w:szCs w:val="18"/>
              </w:rPr>
              <w:t>'</w:t>
            </w:r>
          </w:p>
          <w:p w14:paraId="2D0BE472" w14:textId="77777777" w:rsidR="0006057C" w:rsidRDefault="0006057C">
            <w:pPr>
              <w:pStyle w:val="TAL"/>
              <w:rPr>
                <w:lang w:eastAsia="zh-CN"/>
              </w:rPr>
            </w:pPr>
          </w:p>
          <w:p w14:paraId="3C47AF66" w14:textId="77777777" w:rsidR="0006057C" w:rsidRDefault="0006057C">
            <w:pPr>
              <w:pStyle w:val="TAL"/>
              <w:rPr>
                <w:lang w:eastAsia="zh-CN"/>
              </w:rPr>
            </w:pPr>
            <w:r>
              <w:rPr>
                <w:lang w:eastAsia="zh-CN"/>
              </w:rPr>
              <w:t>Example:</w:t>
            </w:r>
          </w:p>
          <w:p w14:paraId="2520A88F" w14:textId="77777777" w:rsidR="0006057C" w:rsidRDefault="0006057C">
            <w:pPr>
              <w:pStyle w:val="TAL"/>
              <w:rPr>
                <w:lang w:eastAsia="zh-CN"/>
              </w:rPr>
            </w:pPr>
            <w:r>
              <w:rPr>
                <w:lang w:eastAsia="zh-CN"/>
              </w:rPr>
              <w:t>An NR Cell Id 0x225BD6007 shall be encoded as "225BD6007".</w:t>
            </w:r>
          </w:p>
        </w:tc>
      </w:tr>
      <w:tr w:rsidR="0006057C" w14:paraId="200A6AB4"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4B2CE23" w14:textId="77777777" w:rsidR="0006057C" w:rsidRDefault="0006057C">
            <w:pPr>
              <w:pStyle w:val="TAL"/>
              <w:rPr>
                <w:lang w:eastAsia="en-GB"/>
              </w:rPr>
            </w:pPr>
            <w:proofErr w:type="spellStart"/>
            <w:r>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A9AED0D"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248511D9" w14:textId="77777777" w:rsidR="0006057C" w:rsidRDefault="0006057C">
            <w:pPr>
              <w:pStyle w:val="TAL"/>
              <w:rPr>
                <w:lang w:eastAsia="zh-CN"/>
              </w:rPr>
            </w:pPr>
            <w:r>
              <w:t>This data type is defined in the same way as the "</w:t>
            </w:r>
            <w:proofErr w:type="spellStart"/>
            <w:r>
              <w:t>NrCellId</w:t>
            </w:r>
            <w:proofErr w:type="spellEnd"/>
            <w:r>
              <w:t>" data type, but with the OpenAPI "nullable: true" property.</w:t>
            </w:r>
          </w:p>
        </w:tc>
      </w:tr>
      <w:tr w:rsidR="0006057C" w14:paraId="0E305FC4"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AAC500F" w14:textId="77777777" w:rsidR="0006057C" w:rsidRDefault="0006057C">
            <w:pPr>
              <w:pStyle w:val="TAL"/>
              <w:rPr>
                <w:lang w:eastAsia="en-GB"/>
              </w:rPr>
            </w:pPr>
            <w:proofErr w:type="spellStart"/>
            <w:r>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F883307"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371A7CBE" w14:textId="77777777" w:rsidR="0006057C" w:rsidRDefault="0006057C">
            <w:pPr>
              <w:pStyle w:val="TAL"/>
              <w:rPr>
                <w:lang w:eastAsia="zh-CN"/>
              </w:rPr>
            </w:pPr>
            <w:r>
              <w:rPr>
                <w:lang w:eastAsia="zh-CN"/>
              </w:rPr>
              <w:t xml:space="preserve">DNAI (Data network access identifier), see </w:t>
            </w:r>
            <w:r>
              <w:t>clause 5.6.7 of 3GPP TS 23.501 [8]</w:t>
            </w:r>
            <w:r>
              <w:rPr>
                <w:rFonts w:eastAsia="DengXian"/>
              </w:rPr>
              <w:t>.</w:t>
            </w:r>
          </w:p>
        </w:tc>
      </w:tr>
      <w:tr w:rsidR="0006057C" w14:paraId="7DA9A47E"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0D69467" w14:textId="77777777" w:rsidR="0006057C" w:rsidRDefault="0006057C">
            <w:pPr>
              <w:pStyle w:val="TAL"/>
              <w:rPr>
                <w:lang w:eastAsia="en-GB"/>
              </w:rPr>
            </w:pPr>
            <w:proofErr w:type="spellStart"/>
            <w:r>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3082814"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1AF6806D" w14:textId="77777777" w:rsidR="0006057C" w:rsidRDefault="0006057C">
            <w:pPr>
              <w:pStyle w:val="TAL"/>
              <w:rPr>
                <w:lang w:eastAsia="zh-CN"/>
              </w:rPr>
            </w:pPr>
            <w:r>
              <w:t>This data type is defined in the same way as the "</w:t>
            </w:r>
            <w:proofErr w:type="spellStart"/>
            <w:r>
              <w:t>Dnai</w:t>
            </w:r>
            <w:proofErr w:type="spellEnd"/>
            <w:r>
              <w:t>" data type, but with the OpenAPI "nullable: true" property.</w:t>
            </w:r>
          </w:p>
        </w:tc>
      </w:tr>
      <w:tr w:rsidR="0006057C" w14:paraId="5BBAA535"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018803D" w14:textId="77777777" w:rsidR="0006057C" w:rsidRDefault="0006057C">
            <w:pPr>
              <w:pStyle w:val="TAL"/>
              <w:rPr>
                <w:lang w:eastAsia="en-GB"/>
              </w:rPr>
            </w:pPr>
            <w:r>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6FC97C6" w14:textId="77777777" w:rsidR="0006057C" w:rsidRDefault="0006057C">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hideMark/>
          </w:tcPr>
          <w:p w14:paraId="53576B42" w14:textId="77777777" w:rsidR="0006057C" w:rsidRDefault="0006057C">
            <w:pPr>
              <w:pStyle w:val="TAL"/>
              <w:rPr>
                <w:lang w:eastAsia="zh-CN"/>
              </w:rPr>
            </w:pPr>
            <w:r>
              <w:t>This represents the 5GMM cause code values as specified in 3GPP TS 24.501 [20].</w:t>
            </w:r>
          </w:p>
        </w:tc>
      </w:tr>
      <w:tr w:rsidR="0006057C" w14:paraId="19C4A5A8"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60C11E" w14:textId="77777777" w:rsidR="0006057C" w:rsidRDefault="0006057C">
            <w:pPr>
              <w:pStyle w:val="TAL"/>
              <w:rPr>
                <w:lang w:eastAsia="en-GB"/>
              </w:rPr>
            </w:pPr>
            <w:proofErr w:type="spellStart"/>
            <w:r>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4DD4DB9"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68FBAA64" w14:textId="77777777" w:rsidR="0006057C" w:rsidRDefault="0006057C">
            <w:pPr>
              <w:pStyle w:val="TAL"/>
            </w:pPr>
            <w:r>
              <w:t>This data type is defined in the same way as the "</w:t>
            </w:r>
            <w:proofErr w:type="spellStart"/>
            <w:r>
              <w:t>AreaCode</w:t>
            </w:r>
            <w:proofErr w:type="spellEnd"/>
            <w:r>
              <w:t>" data type, but with the OpenAPI "nullable: true" property.</w:t>
            </w:r>
          </w:p>
        </w:tc>
      </w:tr>
      <w:tr w:rsidR="0006057C" w14:paraId="0F05453A"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813E404" w14:textId="77777777" w:rsidR="0006057C" w:rsidRDefault="0006057C">
            <w:pPr>
              <w:pStyle w:val="TAL"/>
            </w:pPr>
            <w:proofErr w:type="spellStart"/>
            <w:r>
              <w:lastRenderedPageBreak/>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E1F39F5" w14:textId="77777777" w:rsidR="0006057C" w:rsidRDefault="0006057C">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hideMark/>
          </w:tcPr>
          <w:p w14:paraId="2EFF30F0" w14:textId="77777777" w:rsidR="0006057C" w:rsidRDefault="0006057C">
            <w:pPr>
              <w:pStyle w:val="TAL"/>
            </w:pPr>
            <w:r>
              <w:t>FQDN (Fully Qualified Domain Name) of the AMF as defined in clause </w:t>
            </w:r>
            <w:r>
              <w:rPr>
                <w:lang w:eastAsia="zh-CN"/>
              </w:rPr>
              <w:t>28.3.2.5 of 3GPP TS 23.003 [7].</w:t>
            </w:r>
          </w:p>
        </w:tc>
      </w:tr>
      <w:tr w:rsidR="0006057C" w14:paraId="40575314"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83D73F9" w14:textId="77777777" w:rsidR="0006057C" w:rsidRDefault="0006057C">
            <w:pPr>
              <w:pStyle w:val="TAL"/>
            </w:pPr>
            <w:proofErr w:type="spellStart"/>
            <w:r>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96F03F"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618B8417" w14:textId="77777777" w:rsidR="0006057C" w:rsidRDefault="0006057C">
            <w:pPr>
              <w:pStyle w:val="TAL"/>
            </w:pPr>
            <w:r>
              <w:rPr>
                <w:lang w:eastAsia="zh-CN"/>
              </w:rPr>
              <w:t>Values are operator specific.</w:t>
            </w:r>
          </w:p>
        </w:tc>
      </w:tr>
      <w:tr w:rsidR="0006057C" w14:paraId="264ECBD5"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11AEF3E" w14:textId="77777777" w:rsidR="0006057C" w:rsidRDefault="0006057C">
            <w:pPr>
              <w:pStyle w:val="TAL"/>
            </w:pPr>
            <w:r>
              <w:rPr>
                <w:rFonts w:eastAsia="MS Mincho" w:cs="Arial"/>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1591A94"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425D7FC0" w14:textId="77777777" w:rsidR="0006057C" w:rsidRDefault="0006057C">
            <w:pPr>
              <w:pStyle w:val="TAL"/>
              <w:rPr>
                <w:rFonts w:cs="Arial"/>
                <w:szCs w:val="18"/>
              </w:rPr>
            </w:pPr>
            <w:r>
              <w:rPr>
                <w:rFonts w:cs="Arial"/>
                <w:szCs w:val="18"/>
              </w:rPr>
              <w:t xml:space="preserve">This represents the identifier of the </w:t>
            </w:r>
            <w:r>
              <w:rPr>
                <w:rFonts w:cs="Arial"/>
                <w:lang w:eastAsia="ja-JP"/>
              </w:rPr>
              <w:t>N3IWF ID</w:t>
            </w:r>
            <w:r>
              <w:rPr>
                <w:rFonts w:cs="Arial"/>
                <w:szCs w:val="18"/>
              </w:rPr>
              <w:t xml:space="preserve"> as specified in </w:t>
            </w:r>
            <w:r>
              <w:rPr>
                <w:lang w:eastAsia="zh-CN"/>
              </w:rPr>
              <w:t>clause</w:t>
            </w:r>
            <w:r>
              <w:t> </w:t>
            </w:r>
            <w:r>
              <w:rPr>
                <w:lang w:eastAsia="zh-CN"/>
              </w:rPr>
              <w:t>9.3.1.57 of 3GPP TS 38.413 [11] in hexadecimal representation. 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r>
              <w:rPr>
                <w:rFonts w:cs="Arial"/>
                <w:szCs w:val="18"/>
              </w:rPr>
              <w:t>.</w:t>
            </w:r>
          </w:p>
          <w:p w14:paraId="17FAB661" w14:textId="77777777" w:rsidR="0006057C" w:rsidRDefault="0006057C">
            <w:pPr>
              <w:pStyle w:val="TAL"/>
              <w:rPr>
                <w:rFonts w:cs="Arial"/>
                <w:szCs w:val="18"/>
              </w:rPr>
            </w:pPr>
            <w:r>
              <w:rPr>
                <w:rFonts w:cs="Arial"/>
                <w:szCs w:val="18"/>
              </w:rPr>
              <w:t>Pattern: '^[A-Fa-f0-</w:t>
            </w:r>
            <w:proofErr w:type="gramStart"/>
            <w:r>
              <w:rPr>
                <w:rFonts w:cs="Arial"/>
                <w:szCs w:val="18"/>
              </w:rPr>
              <w:t>9]+</w:t>
            </w:r>
            <w:proofErr w:type="gramEnd"/>
            <w:r>
              <w:rPr>
                <w:rFonts w:cs="Arial"/>
                <w:szCs w:val="18"/>
              </w:rPr>
              <w:t>$'</w:t>
            </w:r>
          </w:p>
          <w:p w14:paraId="0833619C" w14:textId="77777777" w:rsidR="0006057C" w:rsidRDefault="0006057C">
            <w:pPr>
              <w:pStyle w:val="TAL"/>
            </w:pPr>
          </w:p>
          <w:p w14:paraId="36346441" w14:textId="77777777" w:rsidR="0006057C" w:rsidRDefault="0006057C">
            <w:pPr>
              <w:pStyle w:val="TAL"/>
              <w:rPr>
                <w:lang w:eastAsia="zh-CN"/>
              </w:rPr>
            </w:pPr>
            <w:r>
              <w:rPr>
                <w:lang w:eastAsia="zh-CN"/>
              </w:rPr>
              <w:t>Example:</w:t>
            </w:r>
          </w:p>
          <w:p w14:paraId="12F6EF80" w14:textId="77777777" w:rsidR="0006057C" w:rsidRDefault="0006057C">
            <w:pPr>
              <w:pStyle w:val="TAL"/>
              <w:rPr>
                <w:lang w:eastAsia="zh-CN"/>
              </w:rPr>
            </w:pPr>
            <w:r>
              <w:rPr>
                <w:lang w:eastAsia="zh-CN"/>
              </w:rPr>
              <w:t>The N3IWF Id 0x5BD6 shall be encoded as "5BD6".</w:t>
            </w:r>
          </w:p>
        </w:tc>
      </w:tr>
      <w:tr w:rsidR="0006057C" w14:paraId="2947C64A"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EE650C" w14:textId="77777777" w:rsidR="0006057C" w:rsidRDefault="0006057C">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FA75FD1" w14:textId="77777777" w:rsidR="0006057C" w:rsidRDefault="0006057C">
            <w:pPr>
              <w:pStyle w:val="TAL"/>
              <w:rPr>
                <w:rFonts w:eastAsia="Times New Roman"/>
                <w:lang w:eastAsia="en-GB"/>
              </w:rPr>
            </w:pPr>
            <w:r>
              <w:t>string</w:t>
            </w:r>
          </w:p>
        </w:tc>
        <w:tc>
          <w:tcPr>
            <w:tcW w:w="2952" w:type="pct"/>
            <w:tcBorders>
              <w:top w:val="single" w:sz="4" w:space="0" w:color="auto"/>
              <w:left w:val="nil"/>
              <w:bottom w:val="single" w:sz="4" w:space="0" w:color="auto"/>
              <w:right w:val="single" w:sz="8" w:space="0" w:color="auto"/>
            </w:tcBorders>
          </w:tcPr>
          <w:p w14:paraId="6313A253" w14:textId="77777777" w:rsidR="0006057C" w:rsidRDefault="0006057C">
            <w:pPr>
              <w:pStyle w:val="TAL"/>
              <w:rPr>
                <w:rFonts w:cs="Arial"/>
                <w:szCs w:val="18"/>
              </w:rPr>
            </w:pPr>
            <w:r>
              <w:rPr>
                <w:rFonts w:cs="Arial"/>
                <w:szCs w:val="18"/>
              </w:rPr>
              <w:t xml:space="preserve">This represents the identifier of the </w:t>
            </w:r>
            <w:r>
              <w:rPr>
                <w:rFonts w:cs="Arial"/>
                <w:lang w:eastAsia="ja-JP"/>
              </w:rPr>
              <w:t>W-AGF ID</w:t>
            </w:r>
            <w:r>
              <w:rPr>
                <w:rFonts w:cs="Arial"/>
                <w:szCs w:val="18"/>
              </w:rPr>
              <w:t xml:space="preserve"> as specified in </w:t>
            </w:r>
            <w:r>
              <w:rPr>
                <w:lang w:eastAsia="zh-CN"/>
              </w:rPr>
              <w:t>clause</w:t>
            </w:r>
            <w:r>
              <w:t> </w:t>
            </w:r>
            <w:r>
              <w:rPr>
                <w:lang w:eastAsia="zh-CN"/>
              </w:rPr>
              <w:t>9.3.1.162 of 3GPP TS 38.413 [11] in hexadecimal representation. Each character in the string shall take a value of "0" to "9", "a" to "f" or "A" to "F" and shall represent 4 bits. The most significant character representing the 4 most significant bits of the W-AGF ID shall appear first in the string, and the character representing the 4 least significant bit of the W-AGF ID shall appear last in the string</w:t>
            </w:r>
            <w:r>
              <w:rPr>
                <w:rFonts w:cs="Arial"/>
                <w:szCs w:val="18"/>
              </w:rPr>
              <w:t>.</w:t>
            </w:r>
          </w:p>
          <w:p w14:paraId="03473C59" w14:textId="77777777" w:rsidR="0006057C" w:rsidRDefault="0006057C">
            <w:pPr>
              <w:pStyle w:val="TAL"/>
              <w:rPr>
                <w:rFonts w:cs="Arial"/>
                <w:szCs w:val="18"/>
              </w:rPr>
            </w:pPr>
            <w:r>
              <w:rPr>
                <w:rFonts w:cs="Arial"/>
                <w:szCs w:val="18"/>
              </w:rPr>
              <w:t>Pattern: '^[A-Fa-f0-</w:t>
            </w:r>
            <w:proofErr w:type="gramStart"/>
            <w:r>
              <w:rPr>
                <w:rFonts w:cs="Arial"/>
                <w:szCs w:val="18"/>
              </w:rPr>
              <w:t>9]+</w:t>
            </w:r>
            <w:proofErr w:type="gramEnd"/>
            <w:r>
              <w:rPr>
                <w:rFonts w:cs="Arial"/>
                <w:szCs w:val="18"/>
              </w:rPr>
              <w:t>$'</w:t>
            </w:r>
          </w:p>
          <w:p w14:paraId="5EE2CEEA" w14:textId="77777777" w:rsidR="0006057C" w:rsidRDefault="0006057C">
            <w:pPr>
              <w:pStyle w:val="TAL"/>
            </w:pPr>
          </w:p>
          <w:p w14:paraId="3E28C3C6" w14:textId="77777777" w:rsidR="0006057C" w:rsidRDefault="0006057C">
            <w:pPr>
              <w:pStyle w:val="TAL"/>
              <w:rPr>
                <w:lang w:eastAsia="zh-CN"/>
              </w:rPr>
            </w:pPr>
            <w:r>
              <w:rPr>
                <w:lang w:eastAsia="zh-CN"/>
              </w:rPr>
              <w:t>Example:</w:t>
            </w:r>
          </w:p>
          <w:p w14:paraId="3CEB4877" w14:textId="77777777" w:rsidR="0006057C" w:rsidRDefault="0006057C">
            <w:pPr>
              <w:pStyle w:val="TAL"/>
              <w:rPr>
                <w:rFonts w:cs="Arial"/>
                <w:szCs w:val="18"/>
                <w:lang w:eastAsia="en-GB"/>
              </w:rPr>
            </w:pPr>
            <w:r>
              <w:rPr>
                <w:lang w:eastAsia="zh-CN"/>
              </w:rPr>
              <w:t>The W-AGF Id 0x5BD6 shall be encoded as "5BD6".</w:t>
            </w:r>
          </w:p>
        </w:tc>
      </w:tr>
      <w:tr w:rsidR="0006057C" w14:paraId="26F5744F"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8EBC2E" w14:textId="77777777" w:rsidR="0006057C" w:rsidRDefault="0006057C">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BD60C80" w14:textId="77777777" w:rsidR="0006057C" w:rsidRDefault="0006057C">
            <w:pPr>
              <w:pStyle w:val="TAL"/>
              <w:rPr>
                <w:rFonts w:eastAsia="Times New Roman"/>
                <w:lang w:eastAsia="en-GB"/>
              </w:rPr>
            </w:pPr>
            <w:r>
              <w:t>string</w:t>
            </w:r>
          </w:p>
        </w:tc>
        <w:tc>
          <w:tcPr>
            <w:tcW w:w="2952" w:type="pct"/>
            <w:tcBorders>
              <w:top w:val="single" w:sz="4" w:space="0" w:color="auto"/>
              <w:left w:val="nil"/>
              <w:bottom w:val="single" w:sz="4" w:space="0" w:color="auto"/>
              <w:right w:val="single" w:sz="8" w:space="0" w:color="auto"/>
            </w:tcBorders>
          </w:tcPr>
          <w:p w14:paraId="7DAA5187" w14:textId="77777777" w:rsidR="0006057C" w:rsidRDefault="0006057C">
            <w:pPr>
              <w:pStyle w:val="TAL"/>
              <w:rPr>
                <w:rFonts w:cs="Arial"/>
                <w:szCs w:val="18"/>
              </w:rPr>
            </w:pPr>
            <w:r>
              <w:rPr>
                <w:rFonts w:cs="Arial"/>
                <w:szCs w:val="18"/>
              </w:rPr>
              <w:t xml:space="preserve">This represents the identifier of the </w:t>
            </w:r>
            <w:r>
              <w:rPr>
                <w:rFonts w:cs="Arial"/>
                <w:lang w:eastAsia="ja-JP"/>
              </w:rPr>
              <w:t>TNGF ID</w:t>
            </w:r>
            <w:r>
              <w:rPr>
                <w:rFonts w:cs="Arial"/>
                <w:szCs w:val="18"/>
              </w:rPr>
              <w:t xml:space="preserve"> as specified in </w:t>
            </w:r>
            <w:r>
              <w:rPr>
                <w:lang w:eastAsia="zh-CN"/>
              </w:rPr>
              <w:t>clause</w:t>
            </w:r>
            <w:r>
              <w:t> </w:t>
            </w:r>
            <w:r>
              <w:rPr>
                <w:lang w:eastAsia="zh-CN"/>
              </w:rPr>
              <w:t>9.3.1.161 of 3GPP TS 38.413 [11] in hexadecimal representation. Each character in the string shall take a value of "0" to "9", "a" to "f" or "A" to "F" and shall represent 4 bits. The most significant character representing the 4 most significant bits of the TNGF ID shall appear first in the string, and the character representing the 4 least significant bit of the TNGF ID shall appear last in the string</w:t>
            </w:r>
            <w:r>
              <w:rPr>
                <w:rFonts w:cs="Arial"/>
                <w:szCs w:val="18"/>
              </w:rPr>
              <w:t>.</w:t>
            </w:r>
          </w:p>
          <w:p w14:paraId="0A06AFBE" w14:textId="77777777" w:rsidR="0006057C" w:rsidRDefault="0006057C">
            <w:pPr>
              <w:pStyle w:val="TAL"/>
              <w:rPr>
                <w:rFonts w:cs="Arial"/>
                <w:szCs w:val="18"/>
              </w:rPr>
            </w:pPr>
            <w:r>
              <w:rPr>
                <w:rFonts w:cs="Arial"/>
                <w:szCs w:val="18"/>
              </w:rPr>
              <w:t>Pattern: '^[A-Fa-f0-</w:t>
            </w:r>
            <w:proofErr w:type="gramStart"/>
            <w:r>
              <w:rPr>
                <w:rFonts w:cs="Arial"/>
                <w:szCs w:val="18"/>
              </w:rPr>
              <w:t>9]+</w:t>
            </w:r>
            <w:proofErr w:type="gramEnd"/>
            <w:r>
              <w:rPr>
                <w:rFonts w:cs="Arial"/>
                <w:szCs w:val="18"/>
              </w:rPr>
              <w:t>$'</w:t>
            </w:r>
          </w:p>
          <w:p w14:paraId="3D90BDB4" w14:textId="77777777" w:rsidR="0006057C" w:rsidRDefault="0006057C">
            <w:pPr>
              <w:pStyle w:val="TAL"/>
            </w:pPr>
          </w:p>
          <w:p w14:paraId="74CA6646" w14:textId="77777777" w:rsidR="0006057C" w:rsidRDefault="0006057C">
            <w:pPr>
              <w:pStyle w:val="TAL"/>
              <w:rPr>
                <w:lang w:eastAsia="zh-CN"/>
              </w:rPr>
            </w:pPr>
            <w:r>
              <w:rPr>
                <w:lang w:eastAsia="zh-CN"/>
              </w:rPr>
              <w:t>Example:</w:t>
            </w:r>
          </w:p>
          <w:p w14:paraId="13C27B00" w14:textId="77777777" w:rsidR="0006057C" w:rsidRDefault="0006057C">
            <w:pPr>
              <w:pStyle w:val="TAL"/>
              <w:rPr>
                <w:rFonts w:cs="Arial"/>
                <w:szCs w:val="18"/>
                <w:lang w:eastAsia="en-GB"/>
              </w:rPr>
            </w:pPr>
            <w:r>
              <w:rPr>
                <w:lang w:eastAsia="zh-CN"/>
              </w:rPr>
              <w:t>The TNGF Id 0x5BD6 shall be encoded as "5BD6".</w:t>
            </w:r>
          </w:p>
        </w:tc>
      </w:tr>
      <w:tr w:rsidR="0006057C" w14:paraId="41EC2E52"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17BD537" w14:textId="77777777" w:rsidR="0006057C" w:rsidRDefault="0006057C">
            <w:pPr>
              <w:pStyle w:val="TAL"/>
            </w:pPr>
            <w:proofErr w:type="spellStart"/>
            <w:r>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6AF62A3"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4168083E" w14:textId="77777777" w:rsidR="0006057C" w:rsidRDefault="0006057C">
            <w:pPr>
              <w:pStyle w:val="TAL"/>
              <w:rPr>
                <w:rFonts w:cs="Arial"/>
                <w:szCs w:val="18"/>
              </w:rPr>
            </w:pPr>
            <w:r>
              <w:rPr>
                <w:rFonts w:cs="Arial"/>
                <w:szCs w:val="18"/>
              </w:rPr>
              <w:t>This represents the identifier of the ng-</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9.3.1.8 of 3GPP TS 38.413 [11]</w:t>
            </w:r>
            <w:r>
              <w:rPr>
                <w:rFonts w:cs="Arial"/>
                <w:szCs w:val="18"/>
              </w:rPr>
              <w:t>.</w:t>
            </w:r>
          </w:p>
          <w:p w14:paraId="4F110445" w14:textId="77777777" w:rsidR="0006057C" w:rsidRDefault="0006057C">
            <w:pPr>
              <w:pStyle w:val="TAL"/>
              <w:rPr>
                <w:rFonts w:cs="Arial"/>
                <w:szCs w:val="18"/>
              </w:rPr>
            </w:pPr>
          </w:p>
          <w:p w14:paraId="5ADDAB6C" w14:textId="77777777" w:rsidR="0006057C" w:rsidRDefault="0006057C">
            <w:pPr>
              <w:pStyle w:val="TAL"/>
              <w:rPr>
                <w:rFonts w:cs="Arial"/>
                <w:szCs w:val="18"/>
              </w:rPr>
            </w:pPr>
            <w:r>
              <w:rPr>
                <w:rFonts w:cs="Arial"/>
                <w:szCs w:val="18"/>
              </w:rPr>
              <w:t>The string shall be formatted with following pattern:</w:t>
            </w:r>
          </w:p>
          <w:p w14:paraId="05063EB5" w14:textId="77777777" w:rsidR="0006057C" w:rsidRDefault="0006057C">
            <w:pPr>
              <w:pStyle w:val="TAL"/>
              <w:rPr>
                <w:rFonts w:cs="Arial"/>
                <w:szCs w:val="18"/>
              </w:rPr>
            </w:pPr>
            <w:bookmarkStart w:id="28" w:name="_PERM_MCCTEMPBM_CRPT84370014___5"/>
            <w:r>
              <w:rPr>
                <w:rFonts w:cs="Arial"/>
                <w:szCs w:val="18"/>
              </w:rPr>
              <w:t>Pattern: '^('</w:t>
            </w:r>
            <w:proofErr w:type="spellStart"/>
            <w:r>
              <w:rPr>
                <w:rFonts w:cs="Arial"/>
                <w:szCs w:val="18"/>
              </w:rPr>
              <w:t>MacroNG</w:t>
            </w:r>
            <w:r>
              <w:rPr>
                <w:color w:val="000000"/>
              </w:rPr>
              <w:t>eNB</w:t>
            </w:r>
            <w:proofErr w:type="spellEnd"/>
            <w:r>
              <w:rPr>
                <w:rFonts w:cs="Arial"/>
                <w:szCs w:val="18"/>
              </w:rPr>
              <w:t>-[A-Fa-f0-9]{</w:t>
            </w:r>
            <w:proofErr w:type="gramStart"/>
            <w:r>
              <w:rPr>
                <w:rFonts w:cs="Arial"/>
                <w:szCs w:val="18"/>
              </w:rPr>
              <w:t>5}|</w:t>
            </w:r>
            <w:proofErr w:type="gramEnd"/>
          </w:p>
          <w:p w14:paraId="5BA04B84" w14:textId="77777777" w:rsidR="0006057C" w:rsidRDefault="0006057C">
            <w:pPr>
              <w:pStyle w:val="TAL"/>
              <w:rPr>
                <w:rFonts w:cs="Arial"/>
                <w:szCs w:val="18"/>
              </w:rPr>
            </w:pPr>
            <w:r>
              <w:rPr>
                <w:rFonts w:cs="Arial"/>
                <w:szCs w:val="18"/>
              </w:rPr>
              <w:t xml:space="preserve"> </w:t>
            </w:r>
            <w:proofErr w:type="spellStart"/>
            <w:r>
              <w:rPr>
                <w:rFonts w:cs="Arial"/>
                <w:szCs w:val="18"/>
              </w:rPr>
              <w:t>LMacroNG</w:t>
            </w:r>
            <w:r>
              <w:rPr>
                <w:color w:val="000000"/>
              </w:rPr>
              <w:t>eNB</w:t>
            </w:r>
            <w:proofErr w:type="spellEnd"/>
            <w:r>
              <w:rPr>
                <w:rFonts w:cs="Arial"/>
                <w:szCs w:val="18"/>
              </w:rPr>
              <w:t>-[A-Fa-f0-9]{</w:t>
            </w:r>
            <w:proofErr w:type="gramStart"/>
            <w:r>
              <w:rPr>
                <w:rFonts w:cs="Arial"/>
                <w:szCs w:val="18"/>
              </w:rPr>
              <w:t>6}|</w:t>
            </w:r>
            <w:bookmarkEnd w:id="28"/>
            <w:proofErr w:type="gramEnd"/>
          </w:p>
          <w:p w14:paraId="2F7DF5C6" w14:textId="77777777" w:rsidR="0006057C" w:rsidRDefault="0006057C">
            <w:pPr>
              <w:pStyle w:val="TAL"/>
              <w:rPr>
                <w:rFonts w:cs="Arial"/>
                <w:szCs w:val="18"/>
              </w:rPr>
            </w:pPr>
            <w:r>
              <w:rPr>
                <w:rFonts w:cs="Arial"/>
                <w:szCs w:val="18"/>
              </w:rPr>
              <w:t xml:space="preserve"> </w:t>
            </w:r>
            <w:proofErr w:type="spellStart"/>
            <w:r>
              <w:rPr>
                <w:rFonts w:cs="Arial"/>
                <w:szCs w:val="18"/>
              </w:rPr>
              <w:t>SMacroNGeNB</w:t>
            </w:r>
            <w:proofErr w:type="spellEnd"/>
            <w:r>
              <w:rPr>
                <w:rFonts w:cs="Arial"/>
                <w:szCs w:val="18"/>
              </w:rPr>
              <w:t>-[A-Fa-f0-9]{5</w:t>
            </w:r>
            <w:proofErr w:type="gramStart"/>
            <w:r>
              <w:rPr>
                <w:rFonts w:cs="Arial"/>
                <w:szCs w:val="18"/>
              </w:rPr>
              <w:t>})$</w:t>
            </w:r>
            <w:proofErr w:type="gramEnd"/>
            <w:r>
              <w:rPr>
                <w:rFonts w:cs="Arial"/>
                <w:szCs w:val="18"/>
              </w:rPr>
              <w:t>'</w:t>
            </w:r>
          </w:p>
          <w:p w14:paraId="0E4A7936" w14:textId="77777777" w:rsidR="0006057C" w:rsidRDefault="0006057C">
            <w:pPr>
              <w:pStyle w:val="TAL"/>
              <w:rPr>
                <w:rFonts w:cs="Arial"/>
                <w:szCs w:val="18"/>
              </w:rPr>
            </w:pPr>
          </w:p>
          <w:p w14:paraId="5A18BCA5" w14:textId="77777777" w:rsidR="0006057C" w:rsidRDefault="0006057C">
            <w:pPr>
              <w:pStyle w:val="TAL"/>
              <w:rPr>
                <w:lang w:eastAsia="zh-CN"/>
              </w:rPr>
            </w:pPr>
            <w:r>
              <w:rPr>
                <w:rFonts w:cs="Arial"/>
                <w:szCs w:val="18"/>
              </w:rPr>
              <w:t xml:space="preserve">The value of </w:t>
            </w:r>
            <w:r>
              <w:rPr>
                <w:lang w:eastAsia="zh-CN"/>
              </w:rPr>
              <w:t xml:space="preserve">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r>
              <w:rPr>
                <w:rFonts w:cs="Arial"/>
                <w:szCs w:val="18"/>
              </w:rPr>
              <w:t>ng-</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0209F058" w14:textId="77777777" w:rsidR="0006057C" w:rsidRDefault="0006057C">
            <w:pPr>
              <w:pStyle w:val="TAL"/>
              <w:rPr>
                <w:rFonts w:cs="Arial"/>
                <w:szCs w:val="18"/>
                <w:lang w:eastAsia="en-GB"/>
              </w:rPr>
            </w:pPr>
          </w:p>
          <w:p w14:paraId="525610BF" w14:textId="77777777" w:rsidR="0006057C" w:rsidRDefault="0006057C">
            <w:pPr>
              <w:pStyle w:val="TAL"/>
              <w:rPr>
                <w:rFonts w:cs="Arial"/>
                <w:szCs w:val="18"/>
              </w:rPr>
            </w:pPr>
            <w:r>
              <w:rPr>
                <w:rFonts w:cs="Arial"/>
                <w:szCs w:val="18"/>
              </w:rPr>
              <w:t>Examples:</w:t>
            </w:r>
          </w:p>
          <w:p w14:paraId="4ACD52BE" w14:textId="77777777" w:rsidR="0006057C" w:rsidRDefault="0006057C">
            <w:pPr>
              <w:pStyle w:val="TAL"/>
              <w:rPr>
                <w:lang w:eastAsia="zh-CN"/>
              </w:rPr>
            </w:pPr>
            <w:r>
              <w:rPr>
                <w:rFonts w:cs="Arial"/>
                <w:szCs w:val="18"/>
              </w:rPr>
              <w:t>" SMacroNGeNB-34B89" indicates a Short Macro NG-</w:t>
            </w:r>
            <w:proofErr w:type="spellStart"/>
            <w:r>
              <w:rPr>
                <w:rFonts w:cs="Arial"/>
                <w:szCs w:val="18"/>
              </w:rPr>
              <w:t>eNB</w:t>
            </w:r>
            <w:proofErr w:type="spellEnd"/>
            <w:r>
              <w:rPr>
                <w:rFonts w:cs="Arial"/>
                <w:szCs w:val="18"/>
              </w:rPr>
              <w:t xml:space="preserve"> ID with value 0x34B89.</w:t>
            </w:r>
          </w:p>
        </w:tc>
      </w:tr>
      <w:tr w:rsidR="0006057C" w14:paraId="6A6DDECD"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CB9DDD4" w14:textId="77777777" w:rsidR="0006057C" w:rsidRDefault="0006057C">
            <w:pPr>
              <w:pStyle w:val="TAL"/>
              <w:rPr>
                <w:lang w:eastAsia="en-GB"/>
              </w:rPr>
            </w:pPr>
            <w:proofErr w:type="spellStart"/>
            <w:r>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17FBFEC"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3CF27329" w14:textId="77777777" w:rsidR="0006057C" w:rsidRDefault="0006057C">
            <w:pPr>
              <w:pStyle w:val="TAL"/>
              <w:rPr>
                <w:rFonts w:cs="Arial"/>
                <w:szCs w:val="18"/>
              </w:rPr>
            </w:pPr>
            <w:r>
              <w:rPr>
                <w:rFonts w:cs="Arial"/>
                <w:szCs w:val="18"/>
              </w:rPr>
              <w:t>This represents the Network Identifier, which together with a PLMN ID is used to identify an SNPN (see 3GPP TS 23.003 [7] and 3GPP TS 23.501 [8] clause 5.30.2.1).</w:t>
            </w:r>
          </w:p>
          <w:p w14:paraId="3C38CF1A" w14:textId="77777777" w:rsidR="0006057C" w:rsidRDefault="0006057C">
            <w:pPr>
              <w:pStyle w:val="TAL"/>
              <w:rPr>
                <w:rFonts w:cs="Arial"/>
                <w:szCs w:val="18"/>
              </w:rPr>
            </w:pPr>
            <w:r>
              <w:rPr>
                <w:lang w:eastAsia="zh-CN"/>
              </w:rPr>
              <w:t xml:space="preserve">Pattern: </w:t>
            </w:r>
            <w:r>
              <w:rPr>
                <w:rFonts w:cs="Arial"/>
                <w:szCs w:val="18"/>
              </w:rPr>
              <w:t>'^[A-Fa-f0-9]{</w:t>
            </w:r>
            <w:proofErr w:type="gramStart"/>
            <w:r>
              <w:rPr>
                <w:rFonts w:cs="Arial"/>
                <w:szCs w:val="18"/>
              </w:rPr>
              <w:t>11}$</w:t>
            </w:r>
            <w:proofErr w:type="gramEnd"/>
            <w:r>
              <w:rPr>
                <w:rFonts w:cs="Arial"/>
                <w:szCs w:val="18"/>
              </w:rPr>
              <w:t>'</w:t>
            </w:r>
          </w:p>
        </w:tc>
      </w:tr>
      <w:tr w:rsidR="0006057C" w14:paraId="4AD7BF5B"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4094DD2" w14:textId="77777777" w:rsidR="0006057C" w:rsidRDefault="0006057C">
            <w:pPr>
              <w:pStyle w:val="TAL"/>
            </w:pPr>
            <w:proofErr w:type="spellStart"/>
            <w:r>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FB219E"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14458A4F" w14:textId="77777777" w:rsidR="0006057C" w:rsidRDefault="0006057C">
            <w:pPr>
              <w:pStyle w:val="TAL"/>
              <w:rPr>
                <w:rFonts w:cs="Arial"/>
                <w:szCs w:val="18"/>
              </w:rPr>
            </w:pPr>
            <w:r>
              <w:t>This data type is defined in the same way as the "</w:t>
            </w:r>
            <w:proofErr w:type="spellStart"/>
            <w:r>
              <w:t>Nid</w:t>
            </w:r>
            <w:proofErr w:type="spellEnd"/>
            <w:r>
              <w:t>" data type, but with the OpenAPI "nullable: true" property.</w:t>
            </w:r>
          </w:p>
        </w:tc>
      </w:tr>
      <w:tr w:rsidR="0006057C" w14:paraId="365BCD3F"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1D4EAE9" w14:textId="77777777" w:rsidR="0006057C" w:rsidRDefault="0006057C">
            <w:pPr>
              <w:pStyle w:val="TAL"/>
            </w:pPr>
            <w:proofErr w:type="spellStart"/>
            <w:r>
              <w:lastRenderedPageBreak/>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044D937"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1C4DF464" w14:textId="77777777" w:rsidR="0006057C" w:rsidRDefault="0006057C">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formatted as the following string:</w:t>
            </w:r>
          </w:p>
          <w:p w14:paraId="75A558E5" w14:textId="77777777" w:rsidR="0006057C" w:rsidRDefault="0006057C">
            <w:pPr>
              <w:pStyle w:val="TAL"/>
            </w:pPr>
          </w:p>
          <w:p w14:paraId="63504EB6" w14:textId="77777777" w:rsidR="0006057C" w:rsidRDefault="0006057C">
            <w:pPr>
              <w:pStyle w:val="TAL"/>
              <w:ind w:left="284"/>
            </w:pPr>
            <w:bookmarkStart w:id="29" w:name="_PERM_MCCTEMPBM_CRPT84370015___2"/>
            <w:r>
              <w:t>" set&lt;Set ID</w:t>
            </w:r>
            <w:proofErr w:type="gramStart"/>
            <w:r>
              <w:t>&gt;.&lt;</w:t>
            </w:r>
            <w:proofErr w:type="spellStart"/>
            <w:r>
              <w:t>nftype</w:t>
            </w:r>
            <w:proofErr w:type="spellEnd"/>
            <w:r>
              <w:t>&gt;set.5gc.mnc&lt;MNC&gt;.mcc</w:t>
            </w:r>
            <w:proofErr w:type="gramEnd"/>
            <w:r>
              <w:t>&lt;MCC&gt;", or</w:t>
            </w:r>
          </w:p>
          <w:p w14:paraId="1AE89055" w14:textId="77777777" w:rsidR="0006057C" w:rsidRDefault="0006057C">
            <w:pPr>
              <w:pStyle w:val="TAL"/>
              <w:ind w:left="284"/>
            </w:pPr>
            <w:r>
              <w:t>"set&lt;</w:t>
            </w:r>
            <w:proofErr w:type="spellStart"/>
            <w:r>
              <w:t>SetID</w:t>
            </w:r>
            <w:proofErr w:type="spellEnd"/>
            <w:proofErr w:type="gramStart"/>
            <w:r>
              <w:t>&gt;.&lt;</w:t>
            </w:r>
            <w:proofErr w:type="spellStart"/>
            <w:r>
              <w:t>NFType</w:t>
            </w:r>
            <w:proofErr w:type="spellEnd"/>
            <w:r>
              <w:t>&gt;set.5gc.nid&lt;NID&gt;.</w:t>
            </w:r>
            <w:proofErr w:type="spellStart"/>
            <w:r>
              <w:t>mnc</w:t>
            </w:r>
            <w:proofErr w:type="spellEnd"/>
            <w:proofErr w:type="gramEnd"/>
            <w:r>
              <w:t>&lt;MNC&gt;.mcc&lt;MCC&gt;"</w:t>
            </w:r>
            <w:bookmarkEnd w:id="29"/>
          </w:p>
          <w:p w14:paraId="66F5DC27" w14:textId="77777777" w:rsidR="0006057C" w:rsidRDefault="0006057C">
            <w:pPr>
              <w:pStyle w:val="TAL"/>
              <w:rPr>
                <w:rFonts w:cs="Arial"/>
                <w:szCs w:val="18"/>
              </w:rPr>
            </w:pPr>
          </w:p>
          <w:p w14:paraId="010BA4C1" w14:textId="77777777" w:rsidR="0006057C" w:rsidRDefault="0006057C">
            <w:pPr>
              <w:pStyle w:val="TAL"/>
              <w:rPr>
                <w:rFonts w:cs="Arial"/>
                <w:szCs w:val="18"/>
              </w:rPr>
            </w:pPr>
            <w:r>
              <w:rPr>
                <w:rFonts w:cs="Arial"/>
                <w:szCs w:val="18"/>
              </w:rPr>
              <w:t>with</w:t>
            </w:r>
          </w:p>
          <w:p w14:paraId="36BC38C3" w14:textId="77777777" w:rsidR="0006057C" w:rsidRDefault="0006057C">
            <w:pPr>
              <w:pStyle w:val="TAL"/>
              <w:ind w:left="284"/>
              <w:rPr>
                <w:rFonts w:cs="Arial"/>
                <w:szCs w:val="18"/>
              </w:rPr>
            </w:pPr>
            <w:bookmarkStart w:id="30" w:name="_PERM_MCCTEMPBM_CRPT84370016___2"/>
            <w:r>
              <w:rPr>
                <w:rFonts w:cs="Arial"/>
                <w:szCs w:val="18"/>
              </w:rPr>
              <w:t>&lt;MCC&gt; encoded as defined in clause 5.4.2 ("</w:t>
            </w:r>
            <w:proofErr w:type="spellStart"/>
            <w:r>
              <w:rPr>
                <w:rFonts w:cs="Arial"/>
                <w:szCs w:val="18"/>
              </w:rPr>
              <w:t>Mcc</w:t>
            </w:r>
            <w:proofErr w:type="spellEnd"/>
            <w:r>
              <w:rPr>
                <w:rFonts w:cs="Arial"/>
                <w:szCs w:val="18"/>
              </w:rPr>
              <w:t>" data type definition)</w:t>
            </w:r>
          </w:p>
          <w:p w14:paraId="6DDA509A" w14:textId="77777777" w:rsidR="0006057C" w:rsidRDefault="0006057C">
            <w:pPr>
              <w:pStyle w:val="TAL"/>
              <w:ind w:left="284"/>
              <w:rPr>
                <w:rFonts w:cs="Arial"/>
                <w:szCs w:val="18"/>
              </w:rPr>
            </w:pPr>
            <w:r>
              <w:rPr>
                <w:rFonts w:cs="Arial"/>
                <w:szCs w:val="18"/>
              </w:rPr>
              <w:br/>
              <w:t>&lt;MNC&gt; encoding the Mobile Network Code part of the PLMN, comprising 3 digits. If there are only 2 significant digits in the MNC, one "0" digit shall be inserted at the left side to fill the 3 digits coding of MNC.  Pattern: '</w:t>
            </w:r>
            <w:proofErr w:type="gramStart"/>
            <w:r>
              <w:rPr>
                <w:rFonts w:cs="Arial"/>
                <w:szCs w:val="18"/>
              </w:rPr>
              <w:t>^[</w:t>
            </w:r>
            <w:proofErr w:type="gramEnd"/>
            <w:r>
              <w:rPr>
                <w:rFonts w:cs="Arial"/>
                <w:szCs w:val="18"/>
              </w:rPr>
              <w:t>0-9]{3}$</w:t>
            </w:r>
          </w:p>
          <w:p w14:paraId="6B531F5A" w14:textId="77777777" w:rsidR="0006057C" w:rsidRDefault="0006057C">
            <w:pPr>
              <w:pStyle w:val="TAL"/>
              <w:ind w:left="284"/>
              <w:rPr>
                <w:rFonts w:cs="Arial"/>
                <w:szCs w:val="18"/>
              </w:rPr>
            </w:pPr>
            <w:r>
              <w:rPr>
                <w:rFonts w:cs="Arial"/>
                <w:szCs w:val="18"/>
              </w:rPr>
              <w:br/>
              <w:t>&lt;</w:t>
            </w:r>
            <w:proofErr w:type="spellStart"/>
            <w:r>
              <w:rPr>
                <w:rFonts w:cs="Arial"/>
                <w:szCs w:val="18"/>
              </w:rPr>
              <w:t>NFType</w:t>
            </w:r>
            <w:proofErr w:type="spellEnd"/>
            <w:r>
              <w:rPr>
                <w:rFonts w:cs="Arial"/>
                <w:szCs w:val="18"/>
              </w:rPr>
              <w:t xml:space="preserve">&gt; encoded as a value defined in </w:t>
            </w:r>
            <w:r>
              <w:rPr>
                <w:noProof/>
              </w:rPr>
              <w:t>Table </w:t>
            </w:r>
            <w:r>
              <w:t>6.1.6.3.3-1 of</w:t>
            </w:r>
            <w:r>
              <w:rPr>
                <w:rFonts w:cs="Arial"/>
                <w:szCs w:val="18"/>
              </w:rPr>
              <w:t xml:space="preserve"> 3GPP TS 29.5</w:t>
            </w:r>
            <w:r>
              <w:rPr>
                <w:rFonts w:cs="Arial"/>
                <w:szCs w:val="18"/>
                <w:lang w:eastAsia="zh-CN"/>
              </w:rPr>
              <w:t>10</w:t>
            </w:r>
            <w:r>
              <w:rPr>
                <w:rFonts w:cs="Arial"/>
                <w:szCs w:val="18"/>
              </w:rPr>
              <w:t xml:space="preserve"> [29] but with lower case </w:t>
            </w:r>
            <w:proofErr w:type="gramStart"/>
            <w:r>
              <w:rPr>
                <w:rFonts w:cs="Arial"/>
                <w:szCs w:val="18"/>
              </w:rPr>
              <w:t>characters</w:t>
            </w:r>
            <w:proofErr w:type="gramEnd"/>
          </w:p>
          <w:p w14:paraId="6EE69FD3" w14:textId="77777777" w:rsidR="0006057C" w:rsidRDefault="0006057C">
            <w:pPr>
              <w:pStyle w:val="TAL"/>
              <w:ind w:left="284"/>
            </w:pPr>
            <w:r>
              <w:rPr>
                <w:rFonts w:cs="Arial"/>
                <w:szCs w:val="18"/>
              </w:rPr>
              <w:b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208E63A8" w14:textId="77777777" w:rsidR="0006057C" w:rsidRDefault="0006057C">
            <w:pPr>
              <w:pStyle w:val="TAL"/>
              <w:ind w:left="284"/>
              <w:rPr>
                <w:rFonts w:cs="Arial"/>
                <w:szCs w:val="18"/>
              </w:rPr>
            </w:pPr>
            <w:r>
              <w:rPr>
                <w:rFonts w:cs="Arial"/>
                <w:szCs w:val="18"/>
              </w:rPr>
              <w:t xml:space="preserve">Pattern: </w:t>
            </w:r>
            <w:r w:rsidRPr="00146AD8">
              <w:t>'</w:t>
            </w:r>
            <w:r>
              <w:t>^</w:t>
            </w:r>
            <w:r w:rsidRPr="00146AD8">
              <w:t>(</w:t>
            </w:r>
            <w:r>
              <w:rPr>
                <w:lang w:val="en-US"/>
              </w:rPr>
              <w:t>[A-Za-z0-9\</w:t>
            </w:r>
            <w:proofErr w:type="gramStart"/>
            <w:r>
              <w:rPr>
                <w:lang w:val="en-US"/>
              </w:rPr>
              <w:t>-]*</w:t>
            </w:r>
            <w:proofErr w:type="gramEnd"/>
            <w:r>
              <w:rPr>
                <w:lang w:val="en-US"/>
              </w:rPr>
              <w:t>[A-Za-z0-9]</w:t>
            </w:r>
            <w:r w:rsidRPr="00146AD8">
              <w:t>)$'</w:t>
            </w:r>
            <w:bookmarkEnd w:id="30"/>
          </w:p>
          <w:p w14:paraId="1191DD34" w14:textId="77777777" w:rsidR="0006057C" w:rsidRDefault="0006057C">
            <w:pPr>
              <w:pStyle w:val="TAL"/>
              <w:ind w:left="284"/>
              <w:rPr>
                <w:rFonts w:cs="Arial"/>
                <w:szCs w:val="18"/>
              </w:rPr>
            </w:pPr>
            <w:bookmarkStart w:id="31" w:name="_MCCTEMPBM_CRPT84370017___2"/>
            <w:bookmarkEnd w:id="31"/>
          </w:p>
          <w:p w14:paraId="23DFDE12" w14:textId="77777777" w:rsidR="0006057C" w:rsidRDefault="0006057C">
            <w:pPr>
              <w:pStyle w:val="TAL"/>
              <w:rPr>
                <w:lang w:eastAsia="zh-CN"/>
              </w:rPr>
            </w:pPr>
            <w:r>
              <w:rPr>
                <w:lang w:eastAsia="zh-CN"/>
              </w:rPr>
              <w:t>Examples:</w:t>
            </w:r>
            <w:r>
              <w:rPr>
                <w:lang w:eastAsia="zh-CN"/>
              </w:rPr>
              <w:br/>
              <w:t xml:space="preserve">    "</w:t>
            </w:r>
            <w:proofErr w:type="gramStart"/>
            <w:r>
              <w:rPr>
                <w:lang w:eastAsia="zh-CN"/>
              </w:rPr>
              <w:t>setxyz.smfset</w:t>
            </w:r>
            <w:proofErr w:type="gramEnd"/>
            <w:r>
              <w:rPr>
                <w:lang w:eastAsia="zh-CN"/>
              </w:rPr>
              <w:t>.5gc.mnc012.mcc345"</w:t>
            </w:r>
          </w:p>
          <w:p w14:paraId="5E572BA2" w14:textId="77777777" w:rsidR="0006057C" w:rsidRDefault="0006057C">
            <w:pPr>
              <w:pStyle w:val="TAL"/>
              <w:rPr>
                <w:lang w:eastAsia="zh-CN"/>
              </w:rPr>
            </w:pPr>
            <w:r>
              <w:rPr>
                <w:lang w:eastAsia="zh-CN"/>
              </w:rPr>
              <w:t xml:space="preserve">    "</w:t>
            </w:r>
            <w:proofErr w:type="gramStart"/>
            <w:r>
              <w:rPr>
                <w:lang w:eastAsia="zh-CN"/>
              </w:rPr>
              <w:t>set12.pcfset.5gc.mnc</w:t>
            </w:r>
            <w:proofErr w:type="gramEnd"/>
            <w:r>
              <w:rPr>
                <w:lang w:eastAsia="zh-CN"/>
              </w:rPr>
              <w:t>012.mcc345"</w:t>
            </w:r>
          </w:p>
          <w:p w14:paraId="5131D08C" w14:textId="77777777" w:rsidR="0006057C" w:rsidRDefault="0006057C">
            <w:pPr>
              <w:pStyle w:val="TAL"/>
              <w:rPr>
                <w:lang w:eastAsia="zh-CN"/>
              </w:rPr>
            </w:pPr>
          </w:p>
          <w:p w14:paraId="7F1A7DDF" w14:textId="77777777" w:rsidR="0006057C" w:rsidRDefault="0006057C">
            <w:pPr>
              <w:pStyle w:val="TAL"/>
              <w:rPr>
                <w:lang w:eastAsia="en-GB"/>
              </w:rPr>
            </w:pPr>
            <w:r>
              <w:t>As specified for NF Set ID in 3GPP TS 23.003 [7], clause 28.12, NF Set ID shall be handled as case-insensitive string.</w:t>
            </w:r>
          </w:p>
        </w:tc>
      </w:tr>
      <w:tr w:rsidR="0006057C" w14:paraId="1A994044"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DDBFD4" w14:textId="77777777" w:rsidR="0006057C" w:rsidRDefault="0006057C">
            <w:pPr>
              <w:pStyle w:val="TAL"/>
            </w:pPr>
            <w:proofErr w:type="spellStart"/>
            <w:r>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8150EF8"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4AEC09BF" w14:textId="77777777" w:rsidR="0006057C" w:rsidRDefault="0006057C">
            <w:pPr>
              <w:pStyle w:val="TAL"/>
            </w:pPr>
            <w:r>
              <w:rPr>
                <w:rFonts w:cs="Arial"/>
                <w:szCs w:val="18"/>
              </w:rPr>
              <w:t xml:space="preserve">NF Service Set Identifier (see clause 28.13 of </w:t>
            </w:r>
            <w:r>
              <w:rPr>
                <w:lang w:eastAsia="zh-CN"/>
              </w:rPr>
              <w:t>3GPP TS 23.003</w:t>
            </w:r>
            <w:r>
              <w:rPr>
                <w:lang w:val="en-US" w:eastAsia="zh-CN"/>
              </w:rPr>
              <w:t> </w:t>
            </w:r>
            <w:r>
              <w:rPr>
                <w:lang w:eastAsia="zh-CN"/>
              </w:rPr>
              <w:t>[7]</w:t>
            </w:r>
            <w:r>
              <w:t>) formatted as the following string:</w:t>
            </w:r>
          </w:p>
          <w:p w14:paraId="5C3ED36E" w14:textId="77777777" w:rsidR="0006057C" w:rsidRDefault="0006057C">
            <w:pPr>
              <w:pStyle w:val="TAL"/>
            </w:pPr>
          </w:p>
          <w:p w14:paraId="71420424" w14:textId="77777777" w:rsidR="0006057C" w:rsidRDefault="0006057C">
            <w:pPr>
              <w:pStyle w:val="TAL"/>
              <w:ind w:left="284"/>
            </w:pPr>
            <w:bookmarkStart w:id="32" w:name="_PERM_MCCTEMPBM_CRPT84370018___2"/>
            <w:r>
              <w:t>" set&lt;Set ID&gt;.</w:t>
            </w:r>
            <w:proofErr w:type="spellStart"/>
            <w:r>
              <w:t>sn</w:t>
            </w:r>
            <w:proofErr w:type="spellEnd"/>
            <w:r>
              <w:t>&lt;Service Name&gt;.</w:t>
            </w:r>
            <w:proofErr w:type="spellStart"/>
            <w:r>
              <w:t>nfi</w:t>
            </w:r>
            <w:proofErr w:type="spellEnd"/>
            <w:r>
              <w:t>&lt;NF Instance ID&gt;.5gc.mnc&lt;MNC&gt;.mcc&lt;MCC&gt;"&gt;", or</w:t>
            </w:r>
          </w:p>
          <w:p w14:paraId="0CA5C979" w14:textId="77777777" w:rsidR="0006057C" w:rsidRDefault="0006057C">
            <w:pPr>
              <w:pStyle w:val="TAL"/>
              <w:ind w:left="284"/>
            </w:pPr>
            <w:r>
              <w:t>"set&lt;SetID&gt;.sn&lt;ServiceName&gt;.nfi&lt;NFInstanceID&gt;.5gc.nid&lt;NID&gt;.mnc&lt;MNC&gt;.mcc&lt;MCC&gt;"</w:t>
            </w:r>
            <w:bookmarkEnd w:id="32"/>
          </w:p>
          <w:p w14:paraId="4F2EEC1E" w14:textId="77777777" w:rsidR="0006057C" w:rsidRDefault="0006057C">
            <w:pPr>
              <w:pStyle w:val="TAL"/>
              <w:rPr>
                <w:rFonts w:cs="Arial"/>
                <w:szCs w:val="18"/>
              </w:rPr>
            </w:pPr>
          </w:p>
          <w:p w14:paraId="56250779" w14:textId="77777777" w:rsidR="0006057C" w:rsidRDefault="0006057C">
            <w:pPr>
              <w:pStyle w:val="TAL"/>
              <w:rPr>
                <w:rFonts w:cs="Arial"/>
                <w:szCs w:val="18"/>
              </w:rPr>
            </w:pPr>
            <w:r>
              <w:rPr>
                <w:rFonts w:cs="Arial"/>
                <w:szCs w:val="18"/>
              </w:rPr>
              <w:t>with</w:t>
            </w:r>
          </w:p>
          <w:p w14:paraId="659C9F39" w14:textId="77777777" w:rsidR="0006057C" w:rsidRDefault="0006057C">
            <w:pPr>
              <w:pStyle w:val="TAL"/>
              <w:ind w:left="284"/>
              <w:rPr>
                <w:rFonts w:cs="Arial"/>
                <w:szCs w:val="18"/>
              </w:rPr>
            </w:pPr>
            <w:bookmarkStart w:id="33" w:name="_PERM_MCCTEMPBM_CRPT84370019___2"/>
            <w:r>
              <w:rPr>
                <w:rFonts w:cs="Arial"/>
                <w:szCs w:val="18"/>
              </w:rPr>
              <w:t>&lt;MCC&gt; encoded as defined in clause 5.4.2 ("</w:t>
            </w:r>
            <w:proofErr w:type="spellStart"/>
            <w:r>
              <w:rPr>
                <w:rFonts w:cs="Arial"/>
                <w:szCs w:val="18"/>
              </w:rPr>
              <w:t>Mcc</w:t>
            </w:r>
            <w:proofErr w:type="spellEnd"/>
            <w:r>
              <w:rPr>
                <w:rFonts w:cs="Arial"/>
                <w:szCs w:val="18"/>
              </w:rPr>
              <w:t>" data type definition)</w:t>
            </w:r>
          </w:p>
          <w:p w14:paraId="4495279F" w14:textId="77777777" w:rsidR="0006057C" w:rsidRDefault="0006057C">
            <w:pPr>
              <w:pStyle w:val="TAL"/>
              <w:ind w:left="284"/>
              <w:rPr>
                <w:rFonts w:cs="Arial"/>
                <w:szCs w:val="18"/>
              </w:rPr>
            </w:pPr>
          </w:p>
          <w:p w14:paraId="291DD767" w14:textId="77777777" w:rsidR="0006057C" w:rsidRDefault="0006057C">
            <w:pPr>
              <w:pStyle w:val="TAL"/>
              <w:ind w:left="284"/>
              <w:rPr>
                <w:rFonts w:cs="Arial"/>
                <w:szCs w:val="18"/>
              </w:rPr>
            </w:pPr>
            <w:r>
              <w:rPr>
                <w:rFonts w:cs="Arial"/>
                <w:szCs w:val="18"/>
              </w:rPr>
              <w:t>&lt;MNC&gt; encoding the Mobile Network Code part of the PLMN, comprising 3 digits. If there are only 2 significant digits in the MNC, one "0" digit shall be inserted at the left side to fill the 3 digits coding of MNC.  Pattern: '</w:t>
            </w:r>
            <w:proofErr w:type="gramStart"/>
            <w:r>
              <w:rPr>
                <w:rFonts w:cs="Arial"/>
                <w:szCs w:val="18"/>
              </w:rPr>
              <w:t>^[</w:t>
            </w:r>
            <w:proofErr w:type="gramEnd"/>
            <w:r>
              <w:rPr>
                <w:rFonts w:cs="Arial"/>
                <w:szCs w:val="18"/>
              </w:rPr>
              <w:t>0-9]{3}$'</w:t>
            </w:r>
          </w:p>
          <w:p w14:paraId="78DD5FAF" w14:textId="77777777" w:rsidR="0006057C" w:rsidRDefault="0006057C">
            <w:pPr>
              <w:pStyle w:val="TAL"/>
              <w:ind w:left="284"/>
              <w:rPr>
                <w:rFonts w:cs="Arial"/>
                <w:szCs w:val="18"/>
              </w:rPr>
            </w:pPr>
          </w:p>
          <w:p w14:paraId="5FACB189" w14:textId="77777777" w:rsidR="0006057C" w:rsidRDefault="0006057C">
            <w:pPr>
              <w:pStyle w:val="TAL"/>
              <w:ind w:left="284"/>
              <w:rPr>
                <w:rFonts w:cs="Arial"/>
                <w:szCs w:val="18"/>
              </w:rPr>
            </w:pPr>
            <w:r>
              <w:rPr>
                <w:rFonts w:cs="Arial"/>
                <w:szCs w:val="18"/>
              </w:rPr>
              <w:t>&lt;NID&gt; encoded as defined in clause 5.4.2 ("</w:t>
            </w:r>
            <w:proofErr w:type="spellStart"/>
            <w:r>
              <w:rPr>
                <w:rFonts w:cs="Arial"/>
                <w:szCs w:val="18"/>
              </w:rPr>
              <w:t>Nid</w:t>
            </w:r>
            <w:proofErr w:type="spellEnd"/>
            <w:r>
              <w:rPr>
                <w:rFonts w:cs="Arial"/>
                <w:szCs w:val="18"/>
              </w:rPr>
              <w:t>" data type definition)</w:t>
            </w:r>
          </w:p>
          <w:p w14:paraId="7F23C36F" w14:textId="77777777" w:rsidR="0006057C" w:rsidRDefault="0006057C">
            <w:pPr>
              <w:pStyle w:val="TAL"/>
              <w:ind w:left="284"/>
              <w:rPr>
                <w:rFonts w:cs="Arial"/>
                <w:szCs w:val="18"/>
              </w:rPr>
            </w:pPr>
          </w:p>
          <w:p w14:paraId="1A0D8465" w14:textId="77777777" w:rsidR="0006057C" w:rsidRDefault="0006057C">
            <w:pPr>
              <w:pStyle w:val="TAL"/>
              <w:ind w:left="284"/>
              <w:rPr>
                <w:rFonts w:cs="Arial"/>
                <w:szCs w:val="18"/>
              </w:rPr>
            </w:pPr>
            <w:r>
              <w:rPr>
                <w:rFonts w:cs="Arial"/>
                <w:szCs w:val="18"/>
              </w:rPr>
              <w:t>&lt;</w:t>
            </w:r>
            <w:proofErr w:type="spellStart"/>
            <w:r>
              <w:rPr>
                <w:rFonts w:cs="Arial"/>
                <w:szCs w:val="18"/>
              </w:rPr>
              <w:t>NFInstanceId</w:t>
            </w:r>
            <w:proofErr w:type="spellEnd"/>
            <w:r>
              <w:rPr>
                <w:rFonts w:cs="Arial"/>
                <w:szCs w:val="18"/>
              </w:rPr>
              <w:t>&gt; encoded as defined in clause </w:t>
            </w:r>
            <w:proofErr w:type="gramStart"/>
            <w:r>
              <w:rPr>
                <w:rFonts w:cs="Arial"/>
                <w:szCs w:val="18"/>
              </w:rPr>
              <w:t>5.3.2</w:t>
            </w:r>
            <w:proofErr w:type="gramEnd"/>
          </w:p>
          <w:p w14:paraId="139CCEF7" w14:textId="77777777" w:rsidR="0006057C" w:rsidRDefault="0006057C">
            <w:pPr>
              <w:pStyle w:val="TAL"/>
              <w:ind w:left="284"/>
              <w:rPr>
                <w:rFonts w:cs="Arial"/>
                <w:szCs w:val="18"/>
              </w:rPr>
            </w:pPr>
          </w:p>
          <w:p w14:paraId="01BC9D05" w14:textId="77777777" w:rsidR="0006057C" w:rsidRDefault="0006057C">
            <w:pPr>
              <w:pStyle w:val="TAL"/>
              <w:ind w:left="284"/>
              <w:rPr>
                <w:rFonts w:cs="Arial"/>
                <w:szCs w:val="18"/>
              </w:rPr>
            </w:pPr>
            <w:r>
              <w:rPr>
                <w:rFonts w:cs="Arial"/>
                <w:szCs w:val="18"/>
              </w:rPr>
              <w:t>&lt;</w:t>
            </w:r>
            <w:proofErr w:type="spellStart"/>
            <w:r>
              <w:rPr>
                <w:rFonts w:cs="Arial"/>
                <w:szCs w:val="18"/>
              </w:rPr>
              <w:t>ServiceName</w:t>
            </w:r>
            <w:proofErr w:type="spellEnd"/>
            <w:r>
              <w:rPr>
                <w:rFonts w:cs="Arial"/>
                <w:szCs w:val="18"/>
              </w:rPr>
              <w:t>&gt; encoded as defined in 3GPP TS 29.5</w:t>
            </w:r>
            <w:r>
              <w:rPr>
                <w:rFonts w:cs="Arial"/>
                <w:szCs w:val="18"/>
                <w:lang w:eastAsia="zh-CN"/>
              </w:rPr>
              <w:t>10</w:t>
            </w:r>
            <w:r>
              <w:rPr>
                <w:rFonts w:cs="Arial"/>
                <w:szCs w:val="18"/>
              </w:rPr>
              <w:t> [29]</w:t>
            </w:r>
          </w:p>
          <w:p w14:paraId="3BE080A3" w14:textId="77777777" w:rsidR="0006057C" w:rsidRDefault="0006057C">
            <w:pPr>
              <w:pStyle w:val="TAL"/>
              <w:ind w:left="284"/>
              <w:rPr>
                <w:rFonts w:cs="Arial"/>
                <w:szCs w:val="18"/>
              </w:rPr>
            </w:pPr>
          </w:p>
          <w:p w14:paraId="2EB3D36C" w14:textId="77777777" w:rsidR="0006057C" w:rsidRDefault="0006057C">
            <w:pPr>
              <w:pStyle w:val="TAL"/>
              <w:ind w:left="284"/>
            </w:pPr>
            <w:r>
              <w:rPr>
                <w:rFonts w:cs="Arial"/>
                <w:szCs w:val="18"/>
              </w:rP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43C2976C" w14:textId="77777777" w:rsidR="0006057C" w:rsidRDefault="0006057C">
            <w:pPr>
              <w:pStyle w:val="TAL"/>
              <w:ind w:left="284"/>
              <w:rPr>
                <w:rFonts w:cs="Arial"/>
                <w:szCs w:val="18"/>
              </w:rPr>
            </w:pPr>
            <w:r>
              <w:rPr>
                <w:rFonts w:cs="Arial"/>
                <w:szCs w:val="18"/>
              </w:rPr>
              <w:t xml:space="preserve">Pattern: </w:t>
            </w:r>
            <w:r w:rsidRPr="00146AD8">
              <w:t>'</w:t>
            </w:r>
            <w:r>
              <w:t>^</w:t>
            </w:r>
            <w:r w:rsidRPr="00146AD8">
              <w:t>(</w:t>
            </w:r>
            <w:r>
              <w:rPr>
                <w:lang w:val="en-US"/>
              </w:rPr>
              <w:t>[A-Za-z0-9\</w:t>
            </w:r>
            <w:proofErr w:type="gramStart"/>
            <w:r>
              <w:rPr>
                <w:lang w:val="en-US"/>
              </w:rPr>
              <w:t>-]*</w:t>
            </w:r>
            <w:proofErr w:type="gramEnd"/>
            <w:r>
              <w:rPr>
                <w:lang w:val="en-US"/>
              </w:rPr>
              <w:t>[A-Za-z0-9]</w:t>
            </w:r>
            <w:r w:rsidRPr="00146AD8">
              <w:t>)$</w:t>
            </w:r>
          </w:p>
          <w:bookmarkEnd w:id="33"/>
          <w:p w14:paraId="1B37E520" w14:textId="77777777" w:rsidR="0006057C" w:rsidRDefault="0006057C">
            <w:pPr>
              <w:pStyle w:val="TAL"/>
              <w:ind w:left="284"/>
              <w:rPr>
                <w:rFonts w:cs="Arial"/>
                <w:szCs w:val="18"/>
              </w:rPr>
            </w:pPr>
          </w:p>
          <w:p w14:paraId="4A5DBCC3" w14:textId="77777777" w:rsidR="0006057C" w:rsidRDefault="0006057C">
            <w:pPr>
              <w:pStyle w:val="TAL"/>
              <w:rPr>
                <w:lang w:eastAsia="zh-CN"/>
              </w:rPr>
            </w:pPr>
            <w:r>
              <w:rPr>
                <w:lang w:eastAsia="zh-CN"/>
              </w:rPr>
              <w:t>Examples:</w:t>
            </w:r>
          </w:p>
          <w:p w14:paraId="091F7144" w14:textId="77777777" w:rsidR="0006057C" w:rsidRDefault="0006057C">
            <w:pPr>
              <w:pStyle w:val="TAL"/>
              <w:rPr>
                <w:lang w:eastAsia="zh-CN"/>
              </w:rPr>
            </w:pPr>
            <w:r>
              <w:rPr>
                <w:lang w:eastAsia="zh-CN"/>
              </w:rPr>
              <w:t xml:space="preserve">    "</w:t>
            </w:r>
            <w:proofErr w:type="gramStart"/>
            <w:r>
              <w:rPr>
                <w:lang w:eastAsia="zh-CN"/>
              </w:rPr>
              <w:t>setxyz.snnsmf</w:t>
            </w:r>
            <w:proofErr w:type="gramEnd"/>
            <w:r>
              <w:rPr>
                <w:lang w:eastAsia="zh-CN"/>
              </w:rPr>
              <w:t>-pdusession.nfi54804518-4191-46b3-955c-ac631f953ed8.5gc.mnc012.mcc345"</w:t>
            </w:r>
          </w:p>
          <w:p w14:paraId="1648EAD0" w14:textId="77777777" w:rsidR="0006057C" w:rsidRDefault="0006057C">
            <w:pPr>
              <w:pStyle w:val="TAL"/>
              <w:rPr>
                <w:lang w:eastAsia="zh-CN"/>
              </w:rPr>
            </w:pPr>
            <w:r>
              <w:rPr>
                <w:lang w:eastAsia="zh-CN"/>
              </w:rPr>
              <w:t xml:space="preserve">    "set2.snnpcf-</w:t>
            </w:r>
            <w:proofErr w:type="gramStart"/>
            <w:r>
              <w:rPr>
                <w:lang w:eastAsia="zh-CN"/>
              </w:rPr>
              <w:t>smpolicycontrol.nfi</w:t>
            </w:r>
            <w:proofErr w:type="gramEnd"/>
            <w:r>
              <w:rPr>
                <w:lang w:eastAsia="zh-CN"/>
              </w:rPr>
              <w:t>54804518-4191-46b3-955c-ac631f953ed8.5gc.mnc012.mcc345"</w:t>
            </w:r>
          </w:p>
          <w:p w14:paraId="0664EE61" w14:textId="77777777" w:rsidR="0006057C" w:rsidRDefault="0006057C">
            <w:pPr>
              <w:pStyle w:val="TAL"/>
              <w:rPr>
                <w:lang w:eastAsia="zh-CN"/>
              </w:rPr>
            </w:pPr>
          </w:p>
          <w:p w14:paraId="6919B748" w14:textId="77777777" w:rsidR="0006057C" w:rsidRDefault="0006057C">
            <w:pPr>
              <w:pStyle w:val="TAL"/>
              <w:rPr>
                <w:lang w:eastAsia="en-GB"/>
              </w:rPr>
            </w:pPr>
            <w:r>
              <w:t>As specified for NF Service Set ID in 3GPP TS 23.003 [7], clause 28.13, NF Service Set ID shall be handled as case-insensitive string.</w:t>
            </w:r>
          </w:p>
        </w:tc>
      </w:tr>
      <w:tr w:rsidR="0006057C" w14:paraId="518EF58A"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4334E4" w14:textId="77777777" w:rsidR="0006057C" w:rsidRDefault="0006057C">
            <w:pPr>
              <w:pStyle w:val="TAL"/>
            </w:pPr>
            <w:proofErr w:type="spellStart"/>
            <w:r>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150CD8C" w14:textId="77777777" w:rsidR="0006057C" w:rsidRDefault="0006057C">
            <w:pPr>
              <w:pStyle w:val="TAL"/>
            </w:pPr>
            <w:r>
              <w:rPr>
                <w:lang w:eastAsia="zh-CN"/>
              </w:rPr>
              <w:t>Bytes</w:t>
            </w:r>
          </w:p>
        </w:tc>
        <w:tc>
          <w:tcPr>
            <w:tcW w:w="2952" w:type="pct"/>
            <w:tcBorders>
              <w:top w:val="single" w:sz="4" w:space="0" w:color="auto"/>
              <w:left w:val="nil"/>
              <w:bottom w:val="single" w:sz="4" w:space="0" w:color="auto"/>
              <w:right w:val="single" w:sz="8" w:space="0" w:color="auto"/>
            </w:tcBorders>
          </w:tcPr>
          <w:p w14:paraId="33EA289C" w14:textId="77777777" w:rsidR="0006057C" w:rsidRDefault="0006057C">
            <w:pPr>
              <w:pStyle w:val="TAL"/>
            </w:pPr>
            <w:r>
              <w:t xml:space="preserve">String with format "byte" as defined in OpenAPI Specification [3], i.e. base64-encoded characters, encoding the </w:t>
            </w:r>
            <w:r>
              <w:rPr>
                <w:lang w:eastAsia="zh-CN"/>
              </w:rPr>
              <w:t>"UE radio c</w:t>
            </w:r>
            <w:r>
              <w:t>apability ID</w:t>
            </w:r>
            <w:r>
              <w:rPr>
                <w:lang w:eastAsia="zh-CN"/>
              </w:rPr>
              <w:t xml:space="preserve">" </w:t>
            </w:r>
            <w:proofErr w:type="gramStart"/>
            <w:r>
              <w:t>IE  as</w:t>
            </w:r>
            <w:proofErr w:type="gramEnd"/>
            <w:r>
              <w:t xml:space="preserve"> specified in clause 9.11.3.68 of 3GPP TS 24.501 [20] (starting from octet 1).</w:t>
            </w:r>
          </w:p>
          <w:p w14:paraId="3924BDB7" w14:textId="77777777" w:rsidR="0006057C" w:rsidRDefault="0006057C">
            <w:pPr>
              <w:pStyle w:val="TAL"/>
              <w:rPr>
                <w:rFonts w:cs="Arial"/>
                <w:szCs w:val="18"/>
              </w:rPr>
            </w:pPr>
          </w:p>
        </w:tc>
      </w:tr>
      <w:tr w:rsidR="0006057C" w14:paraId="4B536D27"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46E83B9" w14:textId="77777777" w:rsidR="0006057C" w:rsidRDefault="0006057C">
            <w:pPr>
              <w:pStyle w:val="TAL"/>
            </w:pPr>
            <w:proofErr w:type="spellStart"/>
            <w:r>
              <w:rPr>
                <w:lang w:eastAsia="zh-CN"/>
              </w:rPr>
              <w:lastRenderedPageBreak/>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EC0532E" w14:textId="77777777" w:rsidR="0006057C" w:rsidRDefault="0006057C">
            <w:pPr>
              <w:pStyle w:val="TAL"/>
            </w:pPr>
            <w:r>
              <w:rPr>
                <w:lang w:eastAsia="zh-CN"/>
              </w:rPr>
              <w:t>Bytes</w:t>
            </w:r>
          </w:p>
        </w:tc>
        <w:tc>
          <w:tcPr>
            <w:tcW w:w="2952" w:type="pct"/>
            <w:tcBorders>
              <w:top w:val="single" w:sz="4" w:space="0" w:color="auto"/>
              <w:left w:val="nil"/>
              <w:bottom w:val="single" w:sz="4" w:space="0" w:color="auto"/>
              <w:right w:val="single" w:sz="8" w:space="0" w:color="auto"/>
            </w:tcBorders>
          </w:tcPr>
          <w:p w14:paraId="4343F908" w14:textId="77777777" w:rsidR="0006057C" w:rsidRDefault="0006057C">
            <w:pPr>
              <w:pStyle w:val="TAL"/>
            </w:pPr>
            <w:r>
              <w:t xml:space="preserve">String with format "byte" as defined in OpenAPI Specification [3], i.e. base64-encoded characters, encoding the </w:t>
            </w:r>
            <w:r>
              <w:rPr>
                <w:lang w:eastAsia="zh-CN"/>
              </w:rPr>
              <w:t>"UE radio c</w:t>
            </w:r>
            <w:r>
              <w:t>apability ID</w:t>
            </w:r>
            <w:r>
              <w:rPr>
                <w:lang w:eastAsia="zh-CN"/>
              </w:rPr>
              <w:t xml:space="preserve">" </w:t>
            </w:r>
            <w:proofErr w:type="gramStart"/>
            <w:r>
              <w:t>IE  as</w:t>
            </w:r>
            <w:proofErr w:type="gramEnd"/>
            <w:r>
              <w:t xml:space="preserve"> specified in clause 9.11.3.68 of 3GPP TS 24.501 [20] (starting from octet 1).</w:t>
            </w:r>
          </w:p>
          <w:p w14:paraId="21B58246" w14:textId="77777777" w:rsidR="0006057C" w:rsidRDefault="0006057C">
            <w:pPr>
              <w:pStyle w:val="TAL"/>
              <w:rPr>
                <w:rFonts w:cs="Arial"/>
                <w:szCs w:val="18"/>
              </w:rPr>
            </w:pPr>
          </w:p>
        </w:tc>
      </w:tr>
      <w:tr w:rsidR="0006057C" w14:paraId="2D9BCE22"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A8F5412" w14:textId="77777777" w:rsidR="0006057C" w:rsidRDefault="0006057C">
            <w:pPr>
              <w:pStyle w:val="TAL"/>
            </w:pPr>
            <w:proofErr w:type="spellStart"/>
            <w:r>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7992DC0"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5A7CF837" w14:textId="77777777" w:rsidR="0006057C" w:rsidRDefault="0006057C">
            <w:pPr>
              <w:pStyle w:val="TAL"/>
              <w:rPr>
                <w:rFonts w:cs="Arial"/>
                <w:szCs w:val="18"/>
              </w:rPr>
            </w:pPr>
            <w:r>
              <w:rPr>
                <w:rFonts w:cs="Arial"/>
                <w:szCs w:val="18"/>
              </w:rPr>
              <w:t>Type Allocation Code (TAC) of the UE, comprising the initial eight-digit portion of the 15-digit IMEI and 16-digit IMEISV codes. See clause 6.2 of 3GPP TS 23.003 [7].</w:t>
            </w:r>
          </w:p>
          <w:p w14:paraId="074B2B2D" w14:textId="77777777" w:rsidR="0006057C" w:rsidRDefault="0006057C">
            <w:pPr>
              <w:pStyle w:val="TAL"/>
              <w:rPr>
                <w:rFonts w:cs="Arial"/>
                <w:szCs w:val="18"/>
              </w:rPr>
            </w:pPr>
          </w:p>
          <w:p w14:paraId="69C424FA" w14:textId="77777777" w:rsidR="0006057C" w:rsidRDefault="0006057C">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0-9]{8}$'</w:t>
            </w:r>
          </w:p>
          <w:p w14:paraId="24CB7D8A" w14:textId="77777777" w:rsidR="0006057C" w:rsidRDefault="0006057C">
            <w:pPr>
              <w:pStyle w:val="TAL"/>
              <w:rPr>
                <w:rFonts w:cs="Arial"/>
                <w:szCs w:val="18"/>
              </w:rPr>
            </w:pPr>
          </w:p>
        </w:tc>
      </w:tr>
      <w:tr w:rsidR="0006057C" w14:paraId="04110667"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D3FAE44" w14:textId="77777777" w:rsidR="0006057C" w:rsidRDefault="0006057C">
            <w:pPr>
              <w:pStyle w:val="TAL"/>
            </w:pPr>
            <w:proofErr w:type="spellStart"/>
            <w:r>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F0D3E39"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5A18CA2D" w14:textId="77777777" w:rsidR="0006057C" w:rsidRDefault="0006057C">
            <w:pPr>
              <w:pStyle w:val="TAL"/>
              <w:rPr>
                <w:rFonts w:cs="Arial"/>
                <w:szCs w:val="18"/>
              </w:rPr>
            </w:pPr>
            <w:r>
              <w:rPr>
                <w:rFonts w:cs="Arial"/>
                <w:szCs w:val="18"/>
              </w:rPr>
              <w:t xml:space="preserve">This IE represents the identifier of the HFC node Id as specified in </w:t>
            </w:r>
            <w:proofErr w:type="spellStart"/>
            <w:r>
              <w:t>CableLabs</w:t>
            </w:r>
            <w:proofErr w:type="spellEnd"/>
            <w:r>
              <w:t xml:space="preserve"> WR-TR-5WWC-ARCH [32]. It is provisioned by the wireline operator as part of wireline operations and may contain up to six characters. </w:t>
            </w:r>
          </w:p>
        </w:tc>
      </w:tr>
      <w:tr w:rsidR="0006057C" w14:paraId="5D430108"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C2F6008" w14:textId="77777777" w:rsidR="0006057C" w:rsidRDefault="0006057C">
            <w:pPr>
              <w:pStyle w:val="TAL"/>
            </w:pPr>
            <w:proofErr w:type="spellStart"/>
            <w:r>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083D8BD"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hideMark/>
          </w:tcPr>
          <w:p w14:paraId="3D1EAF97" w14:textId="77777777" w:rsidR="0006057C" w:rsidRDefault="0006057C">
            <w:pPr>
              <w:pStyle w:val="TAL"/>
              <w:rPr>
                <w:rFonts w:cs="Arial"/>
                <w:szCs w:val="18"/>
              </w:rPr>
            </w:pPr>
            <w:r>
              <w:t>This data type is defined in the same way as the "</w:t>
            </w:r>
            <w:proofErr w:type="spellStart"/>
            <w:r>
              <w:t>HfcNId</w:t>
            </w:r>
            <w:proofErr w:type="spellEnd"/>
            <w:r>
              <w:t>" data type, but with the OpenAPI "nullable: true" property.</w:t>
            </w:r>
          </w:p>
        </w:tc>
      </w:tr>
      <w:tr w:rsidR="0006057C" w14:paraId="3E2F722A"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8B6D31" w14:textId="77777777" w:rsidR="0006057C" w:rsidRDefault="0006057C">
            <w:pPr>
              <w:pStyle w:val="TAL"/>
            </w:pPr>
            <w:proofErr w:type="spellStart"/>
            <w:r>
              <w:rPr>
                <w:lang w:eastAsia="zh-CN"/>
              </w:rPr>
              <w:t>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5E8D01B"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7F849DCE" w14:textId="77777777" w:rsidR="0006057C" w:rsidRDefault="0006057C">
            <w:pPr>
              <w:pStyle w:val="TAL"/>
              <w:rPr>
                <w:rFonts w:cs="Arial"/>
                <w:szCs w:val="18"/>
              </w:rPr>
            </w:pPr>
            <w:r>
              <w:rPr>
                <w:rFonts w:cs="Arial"/>
                <w:szCs w:val="18"/>
              </w:rPr>
              <w:t xml:space="preserve">This represents the identifier of the </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9.2.1.37 of 3GPP TS 36.413 [16]</w:t>
            </w:r>
            <w:r>
              <w:rPr>
                <w:rFonts w:cs="Arial"/>
                <w:szCs w:val="18"/>
                <w:lang w:eastAsia="zh-CN"/>
              </w:rPr>
              <w:t>.</w:t>
            </w:r>
          </w:p>
          <w:p w14:paraId="1DA6EDBC" w14:textId="77777777" w:rsidR="0006057C" w:rsidRDefault="0006057C">
            <w:pPr>
              <w:pStyle w:val="TAL"/>
              <w:rPr>
                <w:rFonts w:cs="Arial"/>
                <w:szCs w:val="18"/>
              </w:rPr>
            </w:pPr>
          </w:p>
          <w:p w14:paraId="27FB0F8D" w14:textId="77777777" w:rsidR="0006057C" w:rsidRDefault="0006057C">
            <w:pPr>
              <w:pStyle w:val="TAL"/>
              <w:rPr>
                <w:rFonts w:cs="Arial"/>
                <w:szCs w:val="18"/>
              </w:rPr>
            </w:pPr>
            <w:r>
              <w:rPr>
                <w:rFonts w:cs="Arial"/>
                <w:szCs w:val="18"/>
              </w:rPr>
              <w:t>The string shall be formatted with following pattern:</w:t>
            </w:r>
          </w:p>
          <w:p w14:paraId="65906E49" w14:textId="77777777" w:rsidR="0006057C" w:rsidRDefault="0006057C">
            <w:pPr>
              <w:pStyle w:val="TAL"/>
              <w:rPr>
                <w:rFonts w:cs="Arial"/>
                <w:szCs w:val="18"/>
              </w:rPr>
            </w:pPr>
            <w:bookmarkStart w:id="34" w:name="_PERM_MCCTEMPBM_CRPT84370020___5"/>
            <w:r>
              <w:rPr>
                <w:rFonts w:cs="Arial"/>
                <w:szCs w:val="18"/>
              </w:rPr>
              <w:t>Pattern: '^('Macro</w:t>
            </w:r>
            <w:r>
              <w:rPr>
                <w:color w:val="000000"/>
              </w:rPr>
              <w:t>eNB</w:t>
            </w:r>
            <w:r>
              <w:rPr>
                <w:rFonts w:cs="Arial"/>
                <w:szCs w:val="18"/>
              </w:rPr>
              <w:t>-[A-Fa-f0-9]{</w:t>
            </w:r>
            <w:proofErr w:type="gramStart"/>
            <w:r>
              <w:rPr>
                <w:rFonts w:cs="Arial"/>
                <w:szCs w:val="18"/>
              </w:rPr>
              <w:t>5}|</w:t>
            </w:r>
            <w:proofErr w:type="gramEnd"/>
            <w:r>
              <w:rPr>
                <w:rFonts w:cs="Arial"/>
                <w:szCs w:val="18"/>
              </w:rPr>
              <w:t>LMacro</w:t>
            </w:r>
            <w:r>
              <w:rPr>
                <w:color w:val="000000"/>
              </w:rPr>
              <w:t>eNB</w:t>
            </w:r>
            <w:r>
              <w:rPr>
                <w:rFonts w:cs="Arial"/>
                <w:szCs w:val="18"/>
              </w:rPr>
              <w:t>-[A-Fa-f0-9]{6}|SMacroeNB-[A-Fa-f0-9]{5}|HomeeNB-[A-Fa-f0-9]{7})$'</w:t>
            </w:r>
            <w:bookmarkEnd w:id="34"/>
          </w:p>
          <w:p w14:paraId="70E3CD18" w14:textId="77777777" w:rsidR="0006057C" w:rsidRDefault="0006057C">
            <w:pPr>
              <w:pStyle w:val="TAL"/>
              <w:rPr>
                <w:rFonts w:cs="Arial"/>
                <w:szCs w:val="18"/>
              </w:rPr>
            </w:pPr>
          </w:p>
          <w:p w14:paraId="6E40051B" w14:textId="77777777" w:rsidR="0006057C" w:rsidRDefault="0006057C">
            <w:pPr>
              <w:pStyle w:val="TAL"/>
              <w:rPr>
                <w:lang w:eastAsia="zh-CN"/>
              </w:rPr>
            </w:pPr>
            <w:r>
              <w:rPr>
                <w:rFonts w:cs="Arial"/>
                <w:szCs w:val="18"/>
              </w:rPr>
              <w:t xml:space="preserve">The value of </w:t>
            </w:r>
            <w:r>
              <w:rPr>
                <w:lang w:eastAsia="zh-CN"/>
              </w:rPr>
              <w:t xml:space="preserve">the </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"a" to "f" or "A" to "F" and shall represent 4 bits. The padding 0 shall be added to make multiple nibbles, so the most significant character representing the padding 0 if required together with the 4 most significant bits of the </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2910D286" w14:textId="77777777" w:rsidR="0006057C" w:rsidRDefault="0006057C">
            <w:pPr>
              <w:pStyle w:val="TAL"/>
              <w:rPr>
                <w:rFonts w:cs="Arial"/>
                <w:szCs w:val="18"/>
                <w:lang w:eastAsia="en-GB"/>
              </w:rPr>
            </w:pPr>
          </w:p>
          <w:p w14:paraId="05691FF2" w14:textId="77777777" w:rsidR="0006057C" w:rsidRDefault="0006057C">
            <w:pPr>
              <w:pStyle w:val="TAL"/>
              <w:rPr>
                <w:rFonts w:cs="Arial"/>
                <w:szCs w:val="18"/>
              </w:rPr>
            </w:pPr>
            <w:r>
              <w:rPr>
                <w:rFonts w:cs="Arial"/>
                <w:szCs w:val="18"/>
              </w:rPr>
              <w:t>Examples:</w:t>
            </w:r>
          </w:p>
          <w:p w14:paraId="2CFB4269" w14:textId="77777777" w:rsidR="0006057C" w:rsidRDefault="0006057C">
            <w:pPr>
              <w:pStyle w:val="TAL"/>
            </w:pPr>
            <w:r>
              <w:rPr>
                <w:rFonts w:cs="Arial"/>
                <w:szCs w:val="18"/>
              </w:rPr>
              <w:t xml:space="preserve">"SMacroeNB-34B89" indicates a Short Macro </w:t>
            </w:r>
            <w:proofErr w:type="spellStart"/>
            <w:r>
              <w:rPr>
                <w:rFonts w:cs="Arial"/>
                <w:szCs w:val="18"/>
              </w:rPr>
              <w:t>eNB</w:t>
            </w:r>
            <w:proofErr w:type="spellEnd"/>
            <w:r>
              <w:rPr>
                <w:rFonts w:cs="Arial"/>
                <w:szCs w:val="18"/>
              </w:rPr>
              <w:t xml:space="preserve"> ID with value 0x34B89.</w:t>
            </w:r>
          </w:p>
        </w:tc>
      </w:tr>
      <w:tr w:rsidR="0006057C" w14:paraId="48E6E9AF"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D3B7BB1" w14:textId="77777777" w:rsidR="0006057C" w:rsidRDefault="0006057C">
            <w:pPr>
              <w:pStyle w:val="TAL"/>
              <w:rPr>
                <w:lang w:eastAsia="zh-CN"/>
              </w:rPr>
            </w:pPr>
            <w:proofErr w:type="spellStart"/>
            <w:r>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E050540" w14:textId="77777777" w:rsidR="0006057C" w:rsidRDefault="0006057C">
            <w:pPr>
              <w:pStyle w:val="TAL"/>
              <w:rPr>
                <w:lang w:eastAsia="en-GB"/>
              </w:rPr>
            </w:pPr>
            <w:r>
              <w:t>Bytes</w:t>
            </w:r>
          </w:p>
        </w:tc>
        <w:tc>
          <w:tcPr>
            <w:tcW w:w="2952" w:type="pct"/>
            <w:tcBorders>
              <w:top w:val="single" w:sz="4" w:space="0" w:color="auto"/>
              <w:left w:val="nil"/>
              <w:bottom w:val="single" w:sz="4" w:space="0" w:color="auto"/>
              <w:right w:val="single" w:sz="8" w:space="0" w:color="auto"/>
            </w:tcBorders>
          </w:tcPr>
          <w:p w14:paraId="11A73AD3" w14:textId="77777777" w:rsidR="0006057C" w:rsidRDefault="0006057C">
            <w:pPr>
              <w:pStyle w:val="TAL"/>
              <w:rPr>
                <w:rFonts w:cs="Arial"/>
                <w:szCs w:val="18"/>
              </w:rPr>
            </w:pPr>
            <w:r>
              <w:rPr>
                <w:rFonts w:cs="Arial"/>
                <w:szCs w:val="18"/>
              </w:rPr>
              <w:t>Global Line Identifier uniquely identifying the line connecting the 5G-BRG or FN-BRG to the 5GS. See clause 28.16.3 of 3GPP TS 23.003 [7].</w:t>
            </w:r>
          </w:p>
          <w:p w14:paraId="57886A92" w14:textId="77777777" w:rsidR="0006057C" w:rsidRDefault="0006057C">
            <w:pPr>
              <w:pStyle w:val="TAL"/>
            </w:pPr>
          </w:p>
          <w:p w14:paraId="276D4C8A" w14:textId="77777777" w:rsidR="0006057C" w:rsidRDefault="0006057C">
            <w:pPr>
              <w:pStyle w:val="TAL"/>
            </w:pPr>
            <w:r>
              <w:t>This shall be encoded as a string with format "byte" as defined in OpenAPI Specification [3], i.e. base64-encoded characters, representing the GLI value (up to 150 bytes) encoded as specified in BBF WT-470 [37].</w:t>
            </w:r>
          </w:p>
          <w:p w14:paraId="271E1A62" w14:textId="77777777" w:rsidR="0006057C" w:rsidRDefault="0006057C">
            <w:pPr>
              <w:pStyle w:val="TAL"/>
              <w:rPr>
                <w:rFonts w:cs="Arial"/>
                <w:szCs w:val="18"/>
              </w:rPr>
            </w:pPr>
          </w:p>
        </w:tc>
      </w:tr>
      <w:tr w:rsidR="0006057C" w14:paraId="322C81AD"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9FAE5F" w14:textId="77777777" w:rsidR="0006057C" w:rsidRDefault="0006057C">
            <w:pPr>
              <w:pStyle w:val="TAL"/>
              <w:rPr>
                <w:lang w:eastAsia="zh-CN"/>
              </w:rPr>
            </w:pPr>
            <w:proofErr w:type="spellStart"/>
            <w:r>
              <w:rPr>
                <w:lang w:eastAsia="zh-CN"/>
              </w:rPr>
              <w:t>Gci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1F15D82" w14:textId="77777777" w:rsidR="0006057C" w:rsidRDefault="0006057C">
            <w:pPr>
              <w:pStyle w:val="TAL"/>
              <w:rPr>
                <w:lang w:eastAsia="en-GB"/>
              </w:rPr>
            </w:pPr>
            <w:r>
              <w:t>string</w:t>
            </w:r>
          </w:p>
        </w:tc>
        <w:tc>
          <w:tcPr>
            <w:tcW w:w="2952" w:type="pct"/>
            <w:tcBorders>
              <w:top w:val="single" w:sz="4" w:space="0" w:color="auto"/>
              <w:left w:val="nil"/>
              <w:bottom w:val="single" w:sz="4" w:space="0" w:color="auto"/>
              <w:right w:val="single" w:sz="8" w:space="0" w:color="auto"/>
            </w:tcBorders>
          </w:tcPr>
          <w:p w14:paraId="339D2CC1" w14:textId="77777777" w:rsidR="0006057C" w:rsidRDefault="0006057C">
            <w:pPr>
              <w:pStyle w:val="TAL"/>
              <w:rPr>
                <w:rFonts w:cs="Arial"/>
                <w:szCs w:val="18"/>
              </w:rPr>
            </w:pPr>
            <w:r>
              <w:rPr>
                <w:rFonts w:cs="Arial"/>
                <w:szCs w:val="18"/>
              </w:rPr>
              <w:t>Global Cable Identifier uniquely identifying the connection between the 5G-CRG or FN-CRG to the 5GS. See clause 28.15.4 of 3GPP TS 23.003 [7].</w:t>
            </w:r>
          </w:p>
          <w:p w14:paraId="2FCAAA80" w14:textId="77777777" w:rsidR="0006057C" w:rsidRDefault="0006057C">
            <w:pPr>
              <w:pStyle w:val="TAL"/>
            </w:pPr>
          </w:p>
          <w:p w14:paraId="0CFBC7CB" w14:textId="77777777" w:rsidR="0006057C" w:rsidRDefault="0006057C">
            <w:pPr>
              <w:pStyle w:val="TAL"/>
              <w:rPr>
                <w:rFonts w:cs="Arial"/>
                <w:szCs w:val="18"/>
              </w:rPr>
            </w:pPr>
            <w:r>
              <w:t xml:space="preserve">This shall be encoded as a string per clause 28.15.4 of </w:t>
            </w:r>
            <w:r>
              <w:rPr>
                <w:rFonts w:cs="Arial"/>
                <w:szCs w:val="18"/>
              </w:rPr>
              <w:t>3GPP TS 23.003 [7]</w:t>
            </w:r>
            <w:r>
              <w:t xml:space="preserve">, and compliant with the syntax specified in clause 2.2 of IETF RFC 7542 [47] for the username part of a NAI. The GCI value is specified in </w:t>
            </w:r>
            <w:proofErr w:type="spellStart"/>
            <w:r>
              <w:t>CableLabs</w:t>
            </w:r>
            <w:proofErr w:type="spellEnd"/>
            <w:r>
              <w:t xml:space="preserve"> WR-TR-5WWC-ARCH</w:t>
            </w:r>
            <w:r>
              <w:rPr>
                <w:rFonts w:cs="Arial"/>
                <w:szCs w:val="18"/>
              </w:rPr>
              <w:t> </w:t>
            </w:r>
            <w:r>
              <w:t>[32].</w:t>
            </w:r>
          </w:p>
        </w:tc>
      </w:tr>
      <w:tr w:rsidR="0006057C" w14:paraId="7BCEC945"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07795E6" w14:textId="77777777" w:rsidR="0006057C" w:rsidRDefault="0006057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6BE8068" w14:textId="77777777" w:rsidR="0006057C" w:rsidRDefault="0006057C">
            <w:pPr>
              <w:pStyle w:val="TAL"/>
              <w:rPr>
                <w:lang w:eastAsia="en-GB"/>
              </w:rPr>
            </w:pPr>
            <w:r>
              <w:t>string</w:t>
            </w:r>
          </w:p>
        </w:tc>
        <w:tc>
          <w:tcPr>
            <w:tcW w:w="2952" w:type="pct"/>
            <w:tcBorders>
              <w:top w:val="single" w:sz="4" w:space="0" w:color="auto"/>
              <w:left w:val="nil"/>
              <w:bottom w:val="single" w:sz="4" w:space="0" w:color="auto"/>
              <w:right w:val="single" w:sz="8" w:space="0" w:color="auto"/>
            </w:tcBorders>
          </w:tcPr>
          <w:p w14:paraId="4550E654" w14:textId="77777777" w:rsidR="0006057C" w:rsidRDefault="0006057C">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4BA10878" w14:textId="77777777" w:rsidR="0006057C" w:rsidRDefault="0006057C">
            <w:pPr>
              <w:pStyle w:val="TAL"/>
              <w:rPr>
                <w:rFonts w:cs="Arial"/>
                <w:szCs w:val="18"/>
              </w:rPr>
            </w:pPr>
          </w:p>
        </w:tc>
      </w:tr>
      <w:tr w:rsidR="0006057C" w14:paraId="46F98B9F"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0C4890" w14:textId="77777777" w:rsidR="0006057C" w:rsidRDefault="0006057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D4896C0" w14:textId="77777777" w:rsidR="0006057C" w:rsidRDefault="0006057C">
            <w:pPr>
              <w:pStyle w:val="TAL"/>
              <w:rPr>
                <w:lang w:eastAsia="en-GB"/>
              </w:rPr>
            </w:pPr>
            <w:r>
              <w:t>string</w:t>
            </w:r>
          </w:p>
        </w:tc>
        <w:tc>
          <w:tcPr>
            <w:tcW w:w="2952" w:type="pct"/>
            <w:tcBorders>
              <w:top w:val="single" w:sz="4" w:space="0" w:color="auto"/>
              <w:left w:val="nil"/>
              <w:bottom w:val="single" w:sz="4" w:space="0" w:color="auto"/>
              <w:right w:val="single" w:sz="8" w:space="0" w:color="auto"/>
            </w:tcBorders>
            <w:hideMark/>
          </w:tcPr>
          <w:p w14:paraId="24CC26CF" w14:textId="77777777" w:rsidR="0006057C" w:rsidRDefault="0006057C">
            <w:pPr>
              <w:pStyle w:val="TAL"/>
              <w:rPr>
                <w:rFonts w:cs="Arial"/>
                <w:szCs w:val="18"/>
              </w:rPr>
            </w:pPr>
            <w:r>
              <w:t xml:space="preserve">This data type is defined in the same way as the " </w:t>
            </w:r>
            <w:proofErr w:type="spellStart"/>
            <w:r>
              <w:t>NsSrg</w:t>
            </w:r>
            <w:proofErr w:type="spellEnd"/>
            <w:r>
              <w:t>" data type, but with the OpenAPI "nullable: true" property.</w:t>
            </w:r>
          </w:p>
        </w:tc>
      </w:tr>
      <w:tr w:rsidR="0006057C" w14:paraId="7018F0C9"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E23FB" w14:textId="77777777" w:rsidR="0006057C" w:rsidRDefault="0006057C">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267507E" w14:textId="77777777" w:rsidR="0006057C" w:rsidRDefault="0006057C">
            <w:pPr>
              <w:pStyle w:val="TAL"/>
            </w:pPr>
            <w:r>
              <w:t>integer</w:t>
            </w:r>
          </w:p>
        </w:tc>
        <w:tc>
          <w:tcPr>
            <w:tcW w:w="2952" w:type="pct"/>
            <w:tcBorders>
              <w:top w:val="single" w:sz="4" w:space="0" w:color="auto"/>
              <w:left w:val="nil"/>
              <w:bottom w:val="single" w:sz="4" w:space="0" w:color="auto"/>
              <w:right w:val="single" w:sz="8" w:space="0" w:color="auto"/>
            </w:tcBorders>
          </w:tcPr>
          <w:p w14:paraId="2087B270" w14:textId="77777777" w:rsidR="0006057C" w:rsidRDefault="0006057C">
            <w:pPr>
              <w:pStyle w:val="TAL"/>
            </w:pPr>
            <w:r>
              <w:t>Relay Service Code to identify a connectivity service provided by the UE-to-Network relay or the UE-to-UE relay.</w:t>
            </w:r>
          </w:p>
          <w:p w14:paraId="10D5432A" w14:textId="77777777" w:rsidR="0006057C" w:rsidRDefault="0006057C">
            <w:pPr>
              <w:pStyle w:val="TAL"/>
            </w:pPr>
          </w:p>
          <w:p w14:paraId="607E58E1" w14:textId="77777777" w:rsidR="0006057C" w:rsidRDefault="0006057C">
            <w:pPr>
              <w:pStyle w:val="TAL"/>
            </w:pPr>
            <w:r>
              <w:t>Integer type as defined in OpenAPI Specification [3], with value range from 0 to 16777215 (decimal).</w:t>
            </w:r>
          </w:p>
          <w:p w14:paraId="6A249989" w14:textId="77777777" w:rsidR="0006057C" w:rsidRDefault="0006057C">
            <w:pPr>
              <w:pStyle w:val="TAL"/>
            </w:pPr>
          </w:p>
          <w:p w14:paraId="192308E5" w14:textId="77777777" w:rsidR="0006057C" w:rsidRDefault="0006057C">
            <w:pPr>
              <w:pStyle w:val="TAL"/>
            </w:pPr>
            <w:r>
              <w:t>Minimum = 0. Maximum = 16777215.</w:t>
            </w:r>
          </w:p>
        </w:tc>
      </w:tr>
      <w:tr w:rsidR="0006057C" w:rsidRPr="006772F7" w14:paraId="53B161D9"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DA46AF" w14:textId="77777777" w:rsidR="0006057C" w:rsidRDefault="0006057C">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BD65E32"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49E88DF6" w14:textId="77777777" w:rsidR="0006057C" w:rsidRDefault="0006057C">
            <w:pPr>
              <w:pStyle w:val="TAL"/>
              <w:rPr>
                <w:lang w:eastAsia="zh-CN"/>
              </w:rPr>
            </w:pPr>
            <w:r>
              <w:rPr>
                <w:lang w:eastAsia="zh-CN"/>
              </w:rPr>
              <w:t>Prose Remote User Key ID over Control Plane</w:t>
            </w:r>
          </w:p>
          <w:p w14:paraId="799B027C" w14:textId="77777777" w:rsidR="0006057C" w:rsidRDefault="0006057C">
            <w:pPr>
              <w:pStyle w:val="TAL"/>
              <w:rPr>
                <w:lang w:eastAsia="zh-CN"/>
              </w:rPr>
            </w:pPr>
          </w:p>
          <w:p w14:paraId="4ABB535F" w14:textId="77777777" w:rsidR="0006057C" w:rsidRDefault="0006057C">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5G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[50]</w:t>
            </w:r>
            <w:r>
              <w:rPr>
                <w:lang w:eastAsia="zh-CN"/>
              </w:rPr>
              <w:t>.</w:t>
            </w:r>
          </w:p>
          <w:p w14:paraId="0F7A34F6" w14:textId="77777777" w:rsidR="0006057C" w:rsidRDefault="0006057C">
            <w:pPr>
              <w:pStyle w:val="TAL"/>
              <w:rPr>
                <w:lang w:eastAsia="zh-CN"/>
              </w:rPr>
            </w:pPr>
          </w:p>
          <w:p w14:paraId="5E4E85DA" w14:textId="77777777" w:rsidR="0006057C" w:rsidRDefault="0006057C">
            <w:pPr>
              <w:pStyle w:val="TAL"/>
              <w:rPr>
                <w:lang w:eastAsia="zh-CN"/>
              </w:rPr>
            </w:pPr>
            <w:r>
              <w:t>The CP-PRUK ID is a string in NAI format as specified in clause 28.7.11 of 3GPP TS 23.003 [7]</w:t>
            </w:r>
            <w:r>
              <w:rPr>
                <w:lang w:eastAsia="zh-CN"/>
              </w:rPr>
              <w:t>.</w:t>
            </w:r>
          </w:p>
          <w:p w14:paraId="0571D6CA" w14:textId="77777777" w:rsidR="0006057C" w:rsidRDefault="0006057C">
            <w:pPr>
              <w:pStyle w:val="TAL"/>
              <w:rPr>
                <w:lang w:eastAsia="zh-CN"/>
              </w:rPr>
            </w:pPr>
          </w:p>
          <w:p w14:paraId="7B49A7A5" w14:textId="77777777" w:rsidR="0006057C" w:rsidRDefault="0006057C">
            <w:pPr>
              <w:pStyle w:val="TAL"/>
              <w:rPr>
                <w:lang w:val="de-DE" w:eastAsia="en-GB"/>
              </w:rPr>
            </w:pPr>
            <w:r>
              <w:rPr>
                <w:lang w:val="de-DE" w:eastAsia="zh-CN"/>
              </w:rPr>
              <w:t>pattern: "^rid[0-9]{1,4}\.pid[0-9a-fA-F]+\@prose-cp\.5gc\.mnc[0-9]{2,3}\.mcc[0-9]{3}\.3gppnetwork\.org$</w:t>
            </w:r>
            <w:r>
              <w:rPr>
                <w:lang w:val="de-DE"/>
              </w:rPr>
              <w:t>"</w:t>
            </w:r>
          </w:p>
        </w:tc>
      </w:tr>
      <w:tr w:rsidR="0006057C" w14:paraId="58111BBE"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70393E1" w14:textId="77777777" w:rsidR="0006057C" w:rsidRDefault="0006057C">
            <w:pPr>
              <w:pStyle w:val="TAL"/>
            </w:pPr>
            <w:proofErr w:type="spellStart"/>
            <w:r>
              <w:rPr>
                <w:lang w:eastAsia="zh-CN"/>
              </w:rPr>
              <w:lastRenderedPageBreak/>
              <w:t>NsagId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F4CF49B" w14:textId="77777777" w:rsidR="0006057C" w:rsidRDefault="0006057C">
            <w:pPr>
              <w:pStyle w:val="TAL"/>
            </w:pPr>
            <w:r>
              <w:rPr>
                <w:lang w:eastAsia="zh-CN"/>
              </w:rPr>
              <w:t>integer</w:t>
            </w:r>
          </w:p>
        </w:tc>
        <w:tc>
          <w:tcPr>
            <w:tcW w:w="2952" w:type="pct"/>
            <w:tcBorders>
              <w:top w:val="single" w:sz="4" w:space="0" w:color="auto"/>
              <w:left w:val="nil"/>
              <w:bottom w:val="single" w:sz="4" w:space="0" w:color="auto"/>
              <w:right w:val="single" w:sz="8" w:space="0" w:color="auto"/>
            </w:tcBorders>
            <w:hideMark/>
          </w:tcPr>
          <w:p w14:paraId="0650BE4C" w14:textId="77777777" w:rsidR="0006057C" w:rsidRDefault="0006057C">
            <w:pPr>
              <w:pStyle w:val="TAL"/>
            </w:pPr>
            <w:r>
              <w:t>Containing a</w:t>
            </w:r>
            <w:r>
              <w:rPr>
                <w:lang w:eastAsia="zh-CN"/>
              </w:rPr>
              <w:t xml:space="preserve"> Network Slice AS Group ID, see 3GPP</w:t>
            </w:r>
            <w:r>
              <w:rPr>
                <w:lang w:val="en-US" w:eastAsia="zh-CN"/>
              </w:rPr>
              <w:t> TS 38.413 [11]</w:t>
            </w:r>
            <w:r>
              <w:t>.</w:t>
            </w:r>
          </w:p>
          <w:p w14:paraId="62A110DF" w14:textId="77777777" w:rsidR="0006057C" w:rsidRDefault="0006057C">
            <w:pPr>
              <w:pStyle w:val="TAL"/>
            </w:pPr>
            <w:r>
              <w:rPr>
                <w:lang w:eastAsia="zh-CN"/>
              </w:rPr>
              <w:t>Values between 0 and 255 are allowed for this data type in this release.</w:t>
            </w:r>
          </w:p>
        </w:tc>
      </w:tr>
      <w:tr w:rsidR="0006057C" w14:paraId="3FB7709F"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36234F9" w14:textId="77777777" w:rsidR="0006057C" w:rsidRDefault="0006057C">
            <w:pPr>
              <w:pStyle w:val="TAL"/>
            </w:pPr>
            <w:proofErr w:type="spellStart"/>
            <w:r>
              <w:rPr>
                <w:lang w:eastAsia="zh-CN"/>
              </w:rPr>
              <w:t>NsagIdRm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996EBFC" w14:textId="77777777" w:rsidR="0006057C" w:rsidRDefault="0006057C">
            <w:pPr>
              <w:pStyle w:val="TAL"/>
            </w:pPr>
            <w:r>
              <w:rPr>
                <w:lang w:eastAsia="zh-CN"/>
              </w:rPr>
              <w:t>integer</w:t>
            </w:r>
          </w:p>
        </w:tc>
        <w:tc>
          <w:tcPr>
            <w:tcW w:w="2952" w:type="pct"/>
            <w:tcBorders>
              <w:top w:val="single" w:sz="4" w:space="0" w:color="auto"/>
              <w:left w:val="nil"/>
              <w:bottom w:val="single" w:sz="4" w:space="0" w:color="auto"/>
              <w:right w:val="single" w:sz="8" w:space="0" w:color="auto"/>
            </w:tcBorders>
            <w:hideMark/>
          </w:tcPr>
          <w:p w14:paraId="7DE7C682" w14:textId="77777777" w:rsidR="0006057C" w:rsidRDefault="0006057C">
            <w:pPr>
              <w:pStyle w:val="TAL"/>
            </w:pPr>
            <w:r>
              <w:t>This data type is defined in the same way as the "</w:t>
            </w:r>
            <w:proofErr w:type="spellStart"/>
            <w:r>
              <w:t>NsagId</w:t>
            </w:r>
            <w:proofErr w:type="spellEnd"/>
            <w:r>
              <w:t>" data type, but with the OpenAPI "nullable: true" property.</w:t>
            </w:r>
          </w:p>
        </w:tc>
      </w:tr>
      <w:tr w:rsidR="0006057C" w14:paraId="24DF76F2"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68664A" w14:textId="77777777" w:rsidR="0006057C" w:rsidRDefault="0006057C">
            <w:pPr>
              <w:pStyle w:val="TAL"/>
              <w:rPr>
                <w:lang w:eastAsia="zh-CN"/>
              </w:rPr>
            </w:pPr>
            <w:proofErr w:type="spellStart"/>
            <w:r>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F291F9D" w14:textId="77777777" w:rsidR="0006057C" w:rsidRDefault="0006057C">
            <w:pPr>
              <w:pStyle w:val="TAL"/>
              <w:rPr>
                <w:lang w:eastAsia="zh-CN"/>
              </w:rPr>
            </w:pPr>
            <w:r>
              <w:t>string</w:t>
            </w:r>
          </w:p>
        </w:tc>
        <w:tc>
          <w:tcPr>
            <w:tcW w:w="2952" w:type="pct"/>
            <w:tcBorders>
              <w:top w:val="single" w:sz="4" w:space="0" w:color="auto"/>
              <w:left w:val="nil"/>
              <w:bottom w:val="single" w:sz="4" w:space="0" w:color="auto"/>
              <w:right w:val="single" w:sz="8" w:space="0" w:color="auto"/>
            </w:tcBorders>
            <w:hideMark/>
          </w:tcPr>
          <w:p w14:paraId="17AEB842" w14:textId="77777777" w:rsidR="0006057C" w:rsidRDefault="0006057C">
            <w:pPr>
              <w:pStyle w:val="TAL"/>
              <w:rPr>
                <w:lang w:eastAsia="en-GB"/>
              </w:rPr>
            </w:pPr>
            <w:r>
              <w:t>Unique identifier of a GEO satellite</w:t>
            </w:r>
            <w:r>
              <w:rPr>
                <w:rFonts w:cs="Arial"/>
                <w:szCs w:val="18"/>
              </w:rPr>
              <w:t>. See e.g. clause </w:t>
            </w:r>
            <w:r>
              <w:t>5.43.2</w:t>
            </w:r>
            <w:r>
              <w:rPr>
                <w:rFonts w:cs="Arial"/>
                <w:szCs w:val="18"/>
              </w:rPr>
              <w:t xml:space="preserve"> in 3GPP TS 23.501 [2].</w:t>
            </w:r>
          </w:p>
        </w:tc>
      </w:tr>
      <w:tr w:rsidR="0006057C" w14:paraId="0299D51C" w14:textId="77777777" w:rsidTr="0006057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BE2F9E2" w14:textId="77777777" w:rsidR="0006057C" w:rsidRDefault="0006057C">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D991005" w14:textId="77777777" w:rsidR="0006057C" w:rsidRDefault="0006057C">
            <w:pPr>
              <w:pStyle w:val="TAL"/>
            </w:pPr>
            <w:r>
              <w:t>string</w:t>
            </w:r>
          </w:p>
        </w:tc>
        <w:tc>
          <w:tcPr>
            <w:tcW w:w="2952" w:type="pct"/>
            <w:tcBorders>
              <w:top w:val="single" w:sz="4" w:space="0" w:color="auto"/>
              <w:left w:val="nil"/>
              <w:bottom w:val="single" w:sz="4" w:space="0" w:color="auto"/>
              <w:right w:val="single" w:sz="8" w:space="0" w:color="auto"/>
            </w:tcBorders>
          </w:tcPr>
          <w:p w14:paraId="34085D25" w14:textId="77777777" w:rsidR="0006057C" w:rsidRDefault="0006057C">
            <w:pPr>
              <w:pStyle w:val="TAL"/>
            </w:pPr>
            <w:r>
              <w:t>Offload identifier uniquely identifying a VPLMN offloading policy information instance of the HPLMN.</w:t>
            </w:r>
          </w:p>
          <w:p w14:paraId="3FEA194D" w14:textId="77777777" w:rsidR="0006057C" w:rsidRDefault="0006057C">
            <w:pPr>
              <w:pStyle w:val="TAL"/>
            </w:pPr>
          </w:p>
          <w:p w14:paraId="12D9760B" w14:textId="77777777" w:rsidR="0006057C" w:rsidRDefault="0006057C">
            <w:pPr>
              <w:pStyle w:val="TAL"/>
            </w:pPr>
            <w:r>
              <w:t>It shall comprise the PLMN ID of the HPLMN providing the VPLMN offloading policy and a unique identifier of the VPLMN offloading policy instance in the HPLMN.</w:t>
            </w:r>
          </w:p>
          <w:p w14:paraId="3B923A05" w14:textId="77777777" w:rsidR="0006057C" w:rsidRDefault="0006057C">
            <w:pPr>
              <w:pStyle w:val="TAL"/>
            </w:pPr>
          </w:p>
          <w:p w14:paraId="73C8AA3B" w14:textId="77777777" w:rsidR="0006057C" w:rsidRDefault="0006057C">
            <w:pPr>
              <w:rPr>
                <w:rFonts w:ascii="Arial" w:hAnsi="Arial"/>
                <w:sz w:val="18"/>
              </w:rPr>
            </w:pPr>
            <w:r>
              <w:rPr>
                <w:rFonts w:ascii="Arial" w:hAnsi="Arial"/>
                <w:sz w:val="18"/>
              </w:rPr>
              <w:t>The PLMN ID shall be composed of three digits "mcc" followed by "-" and two or three digits "</w:t>
            </w:r>
            <w:proofErr w:type="spellStart"/>
            <w:r>
              <w:rPr>
                <w:rFonts w:ascii="Arial" w:hAnsi="Arial"/>
                <w:sz w:val="18"/>
              </w:rPr>
              <w:t>mnc</w:t>
            </w:r>
            <w:proofErr w:type="spellEnd"/>
            <w:r>
              <w:rPr>
                <w:rFonts w:ascii="Arial" w:hAnsi="Arial"/>
                <w:sz w:val="18"/>
              </w:rPr>
              <w:t>" and shall match the following pattern: '[0-9]{3}</w:t>
            </w:r>
            <w:proofErr w:type="gramStart"/>
            <w:r>
              <w:rPr>
                <w:rFonts w:ascii="Arial" w:hAnsi="Arial"/>
                <w:sz w:val="18"/>
              </w:rPr>
              <w:t>-[</w:t>
            </w:r>
            <w:proofErr w:type="gramEnd"/>
            <w:r>
              <w:rPr>
                <w:rFonts w:ascii="Arial" w:hAnsi="Arial"/>
                <w:sz w:val="18"/>
              </w:rPr>
              <w:t>0-9]{2,3}'</w:t>
            </w:r>
          </w:p>
          <w:p w14:paraId="74378028" w14:textId="77777777" w:rsidR="0006057C" w:rsidRDefault="0006057C">
            <w:pPr>
              <w:pStyle w:val="TAL"/>
            </w:pPr>
            <w:r>
              <w:t>The unique identifier shall match the following pattern:</w:t>
            </w:r>
          </w:p>
          <w:p w14:paraId="103C7FF0" w14:textId="77777777" w:rsidR="0006057C" w:rsidRDefault="0006057C">
            <w:pPr>
              <w:pStyle w:val="TAL"/>
            </w:pPr>
            <w:r>
              <w:t>'[A-Fa-f0-9]{8}'</w:t>
            </w:r>
          </w:p>
          <w:p w14:paraId="7C04C1F9" w14:textId="77777777" w:rsidR="0006057C" w:rsidRDefault="0006057C">
            <w:pPr>
              <w:pStyle w:val="TAL"/>
            </w:pPr>
          </w:p>
          <w:p w14:paraId="5D92589A" w14:textId="77777777" w:rsidR="0006057C" w:rsidRDefault="0006057C">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w:t>
            </w:r>
            <w:proofErr w:type="gramStart"/>
            <w:r>
              <w:t>v[</w:t>
            </w:r>
            <w:proofErr w:type="gramEnd"/>
            <w:r>
              <w:t>0-9]{1,2}'</w:t>
            </w:r>
          </w:p>
          <w:p w14:paraId="525E028E" w14:textId="77777777" w:rsidR="0006057C" w:rsidRDefault="0006057C">
            <w:pPr>
              <w:pStyle w:val="TAL"/>
            </w:pPr>
          </w:p>
          <w:p w14:paraId="7B94F007" w14:textId="77777777" w:rsidR="0006057C" w:rsidRDefault="0006057C">
            <w:pPr>
              <w:rPr>
                <w:rFonts w:ascii="Arial" w:hAnsi="Arial"/>
                <w:sz w:val="18"/>
              </w:rPr>
            </w:pPr>
            <w:r>
              <w:rPr>
                <w:rFonts w:ascii="Arial" w:hAnsi="Arial"/>
                <w:sz w:val="18"/>
              </w:rPr>
              <w:t>Pattern: '^[0-9]{3}-[0-</w:t>
            </w:r>
            <w:proofErr w:type="gramStart"/>
            <w:r>
              <w:rPr>
                <w:rFonts w:ascii="Arial" w:hAnsi="Arial"/>
                <w:sz w:val="18"/>
              </w:rPr>
              <w:t>9]{</w:t>
            </w:r>
            <w:proofErr w:type="gramEnd"/>
            <w:r>
              <w:rPr>
                <w:rFonts w:ascii="Arial" w:hAnsi="Arial"/>
                <w:sz w:val="18"/>
              </w:rPr>
              <w:t>2,3}-[A-Fa-f0-9]{8}(-v[0-9]{1,2}){0,1}$'</w:t>
            </w:r>
          </w:p>
          <w:p w14:paraId="1BC932B5" w14:textId="77777777" w:rsidR="0006057C" w:rsidRDefault="0006057C">
            <w:pPr>
              <w:pStyle w:val="TAL"/>
              <w:rPr>
                <w:rFonts w:cs="Arial"/>
                <w:szCs w:val="18"/>
              </w:rPr>
            </w:pPr>
            <w:r>
              <w:rPr>
                <w:rFonts w:cs="Arial"/>
                <w:szCs w:val="18"/>
              </w:rPr>
              <w:t>Examples (with and without a version number):</w:t>
            </w:r>
          </w:p>
          <w:p w14:paraId="10AB0E77" w14:textId="77777777" w:rsidR="0006057C" w:rsidRDefault="0006057C">
            <w:pPr>
              <w:pStyle w:val="TAL"/>
            </w:pPr>
          </w:p>
          <w:p w14:paraId="0D56B45D" w14:textId="77777777" w:rsidR="0006057C" w:rsidRDefault="0006057C">
            <w:pPr>
              <w:pStyle w:val="TAL"/>
            </w:pPr>
            <w:r>
              <w:rPr>
                <w:rFonts w:cs="Arial"/>
                <w:szCs w:val="18"/>
              </w:rPr>
              <w:t>"262-01-00A17C01-v3"</w:t>
            </w:r>
          </w:p>
          <w:p w14:paraId="5252120D" w14:textId="77777777" w:rsidR="0006057C" w:rsidRDefault="0006057C">
            <w:pPr>
              <w:pStyle w:val="TAL"/>
            </w:pPr>
          </w:p>
          <w:p w14:paraId="318B5464" w14:textId="77777777" w:rsidR="0006057C" w:rsidRDefault="0006057C">
            <w:pPr>
              <w:pStyle w:val="TAL"/>
              <w:rPr>
                <w:rFonts w:cs="Arial"/>
                <w:szCs w:val="18"/>
              </w:rPr>
            </w:pPr>
            <w:r>
              <w:rPr>
                <w:rFonts w:cs="Arial"/>
                <w:szCs w:val="18"/>
              </w:rPr>
              <w:t>"302-720-00A17C01"</w:t>
            </w:r>
          </w:p>
          <w:p w14:paraId="493147BC" w14:textId="77777777" w:rsidR="0006057C" w:rsidRDefault="0006057C">
            <w:pPr>
              <w:pStyle w:val="TAL"/>
            </w:pPr>
          </w:p>
        </w:tc>
      </w:tr>
      <w:tr w:rsidR="0006057C" w14:paraId="03AC3021" w14:textId="77777777" w:rsidTr="0006057C">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915688" w14:textId="5EC16474" w:rsidR="0006057C" w:rsidRDefault="0006057C">
            <w:pPr>
              <w:pStyle w:val="TAN"/>
            </w:pPr>
            <w:r>
              <w:t>NOTE 1:</w:t>
            </w:r>
            <w:r>
              <w:tab/>
              <w:t>For a PDN connection established via MME</w:t>
            </w:r>
            <w:ins w:id="35" w:author="Frank Yong Yang, 2024-08 meeting" w:date="2024-08-19T18:16:00Z">
              <w:r w:rsidR="006772F7">
                <w:t>/S4-S</w:t>
              </w:r>
            </w:ins>
            <w:ins w:id="36" w:author="Frank Yong Yang, 2024-08 meeting" w:date="2024-08-19T18:17:00Z">
              <w:r w:rsidR="006772F7">
                <w:t>GSN</w:t>
              </w:r>
            </w:ins>
            <w:r>
              <w:t xml:space="preserve">, the PDU Session ID value is set to 64 plus the EPS bearer ID of the default EPS bearer of the PDN connection; for a PDN connection established via </w:t>
            </w:r>
            <w:proofErr w:type="spellStart"/>
            <w:r>
              <w:t>ePDG</w:t>
            </w:r>
            <w:proofErr w:type="spellEnd"/>
            <w:r>
              <w:t>, the PDU Session ID value is set to 80 plus the EPS bearer ID of the default EPS bearer of the PDN connection</w:t>
            </w:r>
            <w:ins w:id="37" w:author="Frank Yong Yang, 2024-08 PA2" w:date="2024-08-08T18:13:00Z">
              <w:r w:rsidR="00E53112">
                <w:t>;</w:t>
              </w:r>
            </w:ins>
            <w:ins w:id="38" w:author="Frank Yong Yang, 2024-08 PA2" w:date="2024-08-08T18:12:00Z">
              <w:r w:rsidR="00E53112">
                <w:t xml:space="preserve"> </w:t>
              </w:r>
            </w:ins>
            <w:ins w:id="39" w:author="Frank Yong Yang, 2024-08 PA2" w:date="2024-08-08T18:13:00Z">
              <w:r w:rsidR="00E53112">
                <w:t>f</w:t>
              </w:r>
            </w:ins>
            <w:ins w:id="40" w:author="Frank Yong Yang, 2024-08 PA2" w:date="2024-08-08T18:12:00Z">
              <w:r w:rsidR="00E53112" w:rsidRPr="00E53112">
                <w:t xml:space="preserve">or a PDN connection established via </w:t>
              </w:r>
            </w:ins>
            <w:proofErr w:type="spellStart"/>
            <w:ins w:id="41" w:author="Frank Yong Yang, 2024-08 meeting" w:date="2024-08-19T18:17:00Z">
              <w:r w:rsidR="006772F7">
                <w:t>Gn</w:t>
              </w:r>
              <w:proofErr w:type="spellEnd"/>
              <w:r w:rsidR="006772F7">
                <w:t>-</w:t>
              </w:r>
            </w:ins>
            <w:ins w:id="42" w:author="Frank Yong Yang, 2024-08 PA2" w:date="2024-08-08T18:12:00Z">
              <w:r w:rsidR="00E53112" w:rsidRPr="00E53112">
                <w:t>SGSN, the PDU Session ID value is set to 64 plus the NSAPI of the primary PDP Context of the PDN connection</w:t>
              </w:r>
            </w:ins>
            <w:r>
              <w:t>.</w:t>
            </w:r>
          </w:p>
          <w:p w14:paraId="7CB1848F" w14:textId="77777777" w:rsidR="0006057C" w:rsidRDefault="0006057C">
            <w:pPr>
              <w:pStyle w:val="TAN"/>
            </w:pPr>
            <w:r>
              <w:t>NOTE 2:</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41375B09" w14:textId="77777777" w:rsidR="0006057C" w:rsidRDefault="0006057C">
            <w:pPr>
              <w:pStyle w:val="TAN"/>
              <w:rPr>
                <w:rFonts w:cs="Arial"/>
                <w:szCs w:val="18"/>
              </w:rPr>
            </w:pPr>
          </w:p>
        </w:tc>
      </w:tr>
      <w:bookmarkEnd w:id="22"/>
      <w:bookmarkEnd w:id="23"/>
      <w:bookmarkEnd w:id="24"/>
      <w:bookmarkEnd w:id="25"/>
      <w:bookmarkEnd w:id="26"/>
      <w:bookmarkEnd w:id="27"/>
    </w:tbl>
    <w:p w14:paraId="2219380C" w14:textId="77777777" w:rsidR="005075D1" w:rsidRDefault="005075D1"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38044" w14:textId="77777777" w:rsidR="00B4710F" w:rsidRDefault="00B4710F">
      <w:r>
        <w:separator/>
      </w:r>
    </w:p>
  </w:endnote>
  <w:endnote w:type="continuationSeparator" w:id="0">
    <w:p w14:paraId="2FAD98A7" w14:textId="77777777" w:rsidR="00B4710F" w:rsidRDefault="00B47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272F3" w14:textId="77777777" w:rsidR="00B4710F" w:rsidRDefault="00B4710F">
      <w:r>
        <w:separator/>
      </w:r>
    </w:p>
  </w:footnote>
  <w:footnote w:type="continuationSeparator" w:id="0">
    <w:p w14:paraId="046B3AD2" w14:textId="77777777" w:rsidR="00B4710F" w:rsidRDefault="00B47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4607751">
    <w:abstractNumId w:val="13"/>
  </w:num>
  <w:num w:numId="4" w16cid:durableId="1926373646">
    <w:abstractNumId w:val="40"/>
  </w:num>
  <w:num w:numId="5" w16cid:durableId="1554073942">
    <w:abstractNumId w:val="35"/>
  </w:num>
  <w:num w:numId="6" w16cid:durableId="930701666">
    <w:abstractNumId w:val="27"/>
  </w:num>
  <w:num w:numId="7" w16cid:durableId="872229057">
    <w:abstractNumId w:val="21"/>
  </w:num>
  <w:num w:numId="8" w16cid:durableId="1072042432">
    <w:abstractNumId w:val="18"/>
  </w:num>
  <w:num w:numId="9" w16cid:durableId="604121476">
    <w:abstractNumId w:val="42"/>
  </w:num>
  <w:num w:numId="10" w16cid:durableId="1704557537">
    <w:abstractNumId w:val="37"/>
  </w:num>
  <w:num w:numId="11" w16cid:durableId="1150906252">
    <w:abstractNumId w:val="39"/>
  </w:num>
  <w:num w:numId="12" w16cid:durableId="658074389">
    <w:abstractNumId w:val="26"/>
  </w:num>
  <w:num w:numId="13" w16cid:durableId="1481775494">
    <w:abstractNumId w:val="43"/>
  </w:num>
  <w:num w:numId="14" w16cid:durableId="1523855370">
    <w:abstractNumId w:val="22"/>
  </w:num>
  <w:num w:numId="15" w16cid:durableId="458452832">
    <w:abstractNumId w:val="14"/>
  </w:num>
  <w:num w:numId="16" w16cid:durableId="365523675">
    <w:abstractNumId w:val="19"/>
  </w:num>
  <w:num w:numId="17" w16cid:durableId="156919326">
    <w:abstractNumId w:val="12"/>
  </w:num>
  <w:num w:numId="18" w16cid:durableId="1724058882">
    <w:abstractNumId w:val="34"/>
  </w:num>
  <w:num w:numId="19" w16cid:durableId="738602978">
    <w:abstractNumId w:val="20"/>
  </w:num>
  <w:num w:numId="20" w16cid:durableId="569660628">
    <w:abstractNumId w:val="32"/>
  </w:num>
  <w:num w:numId="21" w16cid:durableId="157036482">
    <w:abstractNumId w:val="44"/>
  </w:num>
  <w:num w:numId="22" w16cid:durableId="1808281034">
    <w:abstractNumId w:val="15"/>
  </w:num>
  <w:num w:numId="23" w16cid:durableId="1371228928">
    <w:abstractNumId w:val="38"/>
  </w:num>
  <w:num w:numId="24" w16cid:durableId="281502434">
    <w:abstractNumId w:val="30"/>
  </w:num>
  <w:num w:numId="25" w16cid:durableId="1434283681">
    <w:abstractNumId w:val="29"/>
  </w:num>
  <w:num w:numId="26" w16cid:durableId="1492866529">
    <w:abstractNumId w:val="24"/>
  </w:num>
  <w:num w:numId="27" w16cid:durableId="1541166952">
    <w:abstractNumId w:val="9"/>
  </w:num>
  <w:num w:numId="28" w16cid:durableId="137577628">
    <w:abstractNumId w:val="7"/>
  </w:num>
  <w:num w:numId="29" w16cid:durableId="1540706344">
    <w:abstractNumId w:val="6"/>
  </w:num>
  <w:num w:numId="30" w16cid:durableId="1441876398">
    <w:abstractNumId w:val="5"/>
  </w:num>
  <w:num w:numId="31" w16cid:durableId="1453286722">
    <w:abstractNumId w:val="4"/>
  </w:num>
  <w:num w:numId="32" w16cid:durableId="1441992095">
    <w:abstractNumId w:val="3"/>
  </w:num>
  <w:num w:numId="33" w16cid:durableId="833645006">
    <w:abstractNumId w:val="2"/>
  </w:num>
  <w:num w:numId="34" w16cid:durableId="1097486087">
    <w:abstractNumId w:val="1"/>
  </w:num>
  <w:num w:numId="35" w16cid:durableId="51119870">
    <w:abstractNumId w:val="0"/>
  </w:num>
  <w:num w:numId="36" w16cid:durableId="1784423234">
    <w:abstractNumId w:val="45"/>
  </w:num>
  <w:num w:numId="37" w16cid:durableId="1084911397">
    <w:abstractNumId w:val="8"/>
  </w:num>
  <w:num w:numId="38" w16cid:durableId="722681092">
    <w:abstractNumId w:val="36"/>
  </w:num>
  <w:num w:numId="39" w16cid:durableId="1810394864">
    <w:abstractNumId w:val="17"/>
  </w:num>
  <w:num w:numId="40" w16cid:durableId="1264000643">
    <w:abstractNumId w:val="16"/>
  </w:num>
  <w:num w:numId="41" w16cid:durableId="1107312745">
    <w:abstractNumId w:val="46"/>
  </w:num>
  <w:num w:numId="42" w16cid:durableId="1352293139">
    <w:abstractNumId w:val="31"/>
  </w:num>
  <w:num w:numId="43" w16cid:durableId="691415152">
    <w:abstractNumId w:val="41"/>
  </w:num>
  <w:num w:numId="44" w16cid:durableId="358435384">
    <w:abstractNumId w:val="23"/>
  </w:num>
  <w:num w:numId="45" w16cid:durableId="396978992">
    <w:abstractNumId w:val="28"/>
  </w:num>
  <w:num w:numId="46" w16cid:durableId="1818918496">
    <w:abstractNumId w:val="11"/>
  </w:num>
  <w:num w:numId="47" w16cid:durableId="36904471">
    <w:abstractNumId w:val="33"/>
  </w:num>
  <w:num w:numId="48" w16cid:durableId="20900015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meeting">
    <w15:presenceInfo w15:providerId="None" w15:userId="Frank Yong Yang, 2024-08 meeting"/>
  </w15:person>
  <w15:person w15:author="Frank Yong Yang, 2024-08 PA2">
    <w15:presenceInfo w15:providerId="None" w15:userId="Frank Yong Yang, 2024-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F0"/>
    <w:rsid w:val="00013564"/>
    <w:rsid w:val="00017704"/>
    <w:rsid w:val="00017971"/>
    <w:rsid w:val="00020211"/>
    <w:rsid w:val="00020CCE"/>
    <w:rsid w:val="00022E4A"/>
    <w:rsid w:val="00023347"/>
    <w:rsid w:val="0002638D"/>
    <w:rsid w:val="00027C27"/>
    <w:rsid w:val="00032FB1"/>
    <w:rsid w:val="000361F1"/>
    <w:rsid w:val="00047CF5"/>
    <w:rsid w:val="0005682E"/>
    <w:rsid w:val="0006057C"/>
    <w:rsid w:val="00063A25"/>
    <w:rsid w:val="000756C1"/>
    <w:rsid w:val="000911C9"/>
    <w:rsid w:val="00093185"/>
    <w:rsid w:val="000A3568"/>
    <w:rsid w:val="000A4A27"/>
    <w:rsid w:val="000A6394"/>
    <w:rsid w:val="000A7420"/>
    <w:rsid w:val="000B0165"/>
    <w:rsid w:val="000B65F0"/>
    <w:rsid w:val="000B7FED"/>
    <w:rsid w:val="000C038A"/>
    <w:rsid w:val="000C0875"/>
    <w:rsid w:val="000C5CD7"/>
    <w:rsid w:val="000C6598"/>
    <w:rsid w:val="000D44B3"/>
    <w:rsid w:val="000D6ED8"/>
    <w:rsid w:val="000E2F23"/>
    <w:rsid w:val="000F0091"/>
    <w:rsid w:val="0010030F"/>
    <w:rsid w:val="001150AB"/>
    <w:rsid w:val="00122715"/>
    <w:rsid w:val="0012683C"/>
    <w:rsid w:val="00134063"/>
    <w:rsid w:val="00135379"/>
    <w:rsid w:val="00145D43"/>
    <w:rsid w:val="00146AD8"/>
    <w:rsid w:val="00150355"/>
    <w:rsid w:val="00161555"/>
    <w:rsid w:val="00163929"/>
    <w:rsid w:val="001828AD"/>
    <w:rsid w:val="00192C46"/>
    <w:rsid w:val="001A08B3"/>
    <w:rsid w:val="001A2E9E"/>
    <w:rsid w:val="001A7B60"/>
    <w:rsid w:val="001B15A1"/>
    <w:rsid w:val="001B3982"/>
    <w:rsid w:val="001B52F0"/>
    <w:rsid w:val="001B728B"/>
    <w:rsid w:val="001B7A65"/>
    <w:rsid w:val="001C229A"/>
    <w:rsid w:val="001C6A87"/>
    <w:rsid w:val="001D6436"/>
    <w:rsid w:val="001E41F3"/>
    <w:rsid w:val="001F5B25"/>
    <w:rsid w:val="001F71E7"/>
    <w:rsid w:val="00232B97"/>
    <w:rsid w:val="0023353E"/>
    <w:rsid w:val="002369C4"/>
    <w:rsid w:val="0026004D"/>
    <w:rsid w:val="002640DD"/>
    <w:rsid w:val="00270843"/>
    <w:rsid w:val="00275D12"/>
    <w:rsid w:val="00284FEB"/>
    <w:rsid w:val="002860C4"/>
    <w:rsid w:val="0029300C"/>
    <w:rsid w:val="002961D0"/>
    <w:rsid w:val="00296B50"/>
    <w:rsid w:val="002A2263"/>
    <w:rsid w:val="002A7DDD"/>
    <w:rsid w:val="002B52E7"/>
    <w:rsid w:val="002B5741"/>
    <w:rsid w:val="002B5C34"/>
    <w:rsid w:val="002D2017"/>
    <w:rsid w:val="002D5D10"/>
    <w:rsid w:val="002E472E"/>
    <w:rsid w:val="002E4C2F"/>
    <w:rsid w:val="002F2659"/>
    <w:rsid w:val="002F476B"/>
    <w:rsid w:val="003044B7"/>
    <w:rsid w:val="003051B7"/>
    <w:rsid w:val="00305409"/>
    <w:rsid w:val="003067A6"/>
    <w:rsid w:val="0032533B"/>
    <w:rsid w:val="003609EF"/>
    <w:rsid w:val="00360E4C"/>
    <w:rsid w:val="0036231A"/>
    <w:rsid w:val="00373B83"/>
    <w:rsid w:val="0037436D"/>
    <w:rsid w:val="00374DD4"/>
    <w:rsid w:val="00385E94"/>
    <w:rsid w:val="0039626C"/>
    <w:rsid w:val="003A0D04"/>
    <w:rsid w:val="003B6B5D"/>
    <w:rsid w:val="003D4958"/>
    <w:rsid w:val="003E1A36"/>
    <w:rsid w:val="003E43F6"/>
    <w:rsid w:val="003E49B4"/>
    <w:rsid w:val="00401002"/>
    <w:rsid w:val="00402FB8"/>
    <w:rsid w:val="00410371"/>
    <w:rsid w:val="00410F76"/>
    <w:rsid w:val="00421C86"/>
    <w:rsid w:val="004242F1"/>
    <w:rsid w:val="00425379"/>
    <w:rsid w:val="004369D3"/>
    <w:rsid w:val="00442CFA"/>
    <w:rsid w:val="00444A01"/>
    <w:rsid w:val="00446E14"/>
    <w:rsid w:val="00450CD3"/>
    <w:rsid w:val="00460F1C"/>
    <w:rsid w:val="00476A77"/>
    <w:rsid w:val="0048285C"/>
    <w:rsid w:val="004862FE"/>
    <w:rsid w:val="00490B0B"/>
    <w:rsid w:val="00493AA5"/>
    <w:rsid w:val="004A0A87"/>
    <w:rsid w:val="004A1E28"/>
    <w:rsid w:val="004A3586"/>
    <w:rsid w:val="004B0EDC"/>
    <w:rsid w:val="004B75B7"/>
    <w:rsid w:val="004C158C"/>
    <w:rsid w:val="004C405A"/>
    <w:rsid w:val="004D307F"/>
    <w:rsid w:val="004D3388"/>
    <w:rsid w:val="004D4F1D"/>
    <w:rsid w:val="004E577B"/>
    <w:rsid w:val="004F0505"/>
    <w:rsid w:val="004F6712"/>
    <w:rsid w:val="004F6A80"/>
    <w:rsid w:val="005075D1"/>
    <w:rsid w:val="00511EE6"/>
    <w:rsid w:val="005141D9"/>
    <w:rsid w:val="0051580D"/>
    <w:rsid w:val="00516D33"/>
    <w:rsid w:val="005327E7"/>
    <w:rsid w:val="00543032"/>
    <w:rsid w:val="00547111"/>
    <w:rsid w:val="005857C3"/>
    <w:rsid w:val="00592956"/>
    <w:rsid w:val="00592D74"/>
    <w:rsid w:val="005B04B4"/>
    <w:rsid w:val="005B3C5A"/>
    <w:rsid w:val="005C2E69"/>
    <w:rsid w:val="005C63AA"/>
    <w:rsid w:val="005E2C44"/>
    <w:rsid w:val="005F42BF"/>
    <w:rsid w:val="005F7868"/>
    <w:rsid w:val="00621188"/>
    <w:rsid w:val="006257ED"/>
    <w:rsid w:val="00642A0A"/>
    <w:rsid w:val="00650890"/>
    <w:rsid w:val="00653DE4"/>
    <w:rsid w:val="00665C47"/>
    <w:rsid w:val="006772F7"/>
    <w:rsid w:val="00686752"/>
    <w:rsid w:val="00695808"/>
    <w:rsid w:val="006A2E28"/>
    <w:rsid w:val="006A3CF7"/>
    <w:rsid w:val="006A464B"/>
    <w:rsid w:val="006B46FB"/>
    <w:rsid w:val="006B7207"/>
    <w:rsid w:val="006C2063"/>
    <w:rsid w:val="006C252F"/>
    <w:rsid w:val="006C3601"/>
    <w:rsid w:val="006C77C0"/>
    <w:rsid w:val="006D2D25"/>
    <w:rsid w:val="006D3633"/>
    <w:rsid w:val="006E21FB"/>
    <w:rsid w:val="006F4128"/>
    <w:rsid w:val="00710AF5"/>
    <w:rsid w:val="00716795"/>
    <w:rsid w:val="00721CC6"/>
    <w:rsid w:val="00751B54"/>
    <w:rsid w:val="00762449"/>
    <w:rsid w:val="0078067A"/>
    <w:rsid w:val="00792342"/>
    <w:rsid w:val="007977A8"/>
    <w:rsid w:val="007A412F"/>
    <w:rsid w:val="007B512A"/>
    <w:rsid w:val="007C2097"/>
    <w:rsid w:val="007D09A3"/>
    <w:rsid w:val="007D6A07"/>
    <w:rsid w:val="007E05D2"/>
    <w:rsid w:val="007F7259"/>
    <w:rsid w:val="008040A8"/>
    <w:rsid w:val="00817D84"/>
    <w:rsid w:val="008279FA"/>
    <w:rsid w:val="008300E2"/>
    <w:rsid w:val="008431AE"/>
    <w:rsid w:val="00844833"/>
    <w:rsid w:val="008460A8"/>
    <w:rsid w:val="008538F0"/>
    <w:rsid w:val="008626E7"/>
    <w:rsid w:val="00870EE7"/>
    <w:rsid w:val="008772FC"/>
    <w:rsid w:val="008863B9"/>
    <w:rsid w:val="00894CD9"/>
    <w:rsid w:val="008A10F9"/>
    <w:rsid w:val="008A2D47"/>
    <w:rsid w:val="008A45A6"/>
    <w:rsid w:val="008B4084"/>
    <w:rsid w:val="008B77A0"/>
    <w:rsid w:val="008C65E4"/>
    <w:rsid w:val="008D3CCC"/>
    <w:rsid w:val="008D4DD0"/>
    <w:rsid w:val="008E2BCF"/>
    <w:rsid w:val="008F1B64"/>
    <w:rsid w:val="008F3789"/>
    <w:rsid w:val="008F4474"/>
    <w:rsid w:val="008F686C"/>
    <w:rsid w:val="009148DE"/>
    <w:rsid w:val="0093534E"/>
    <w:rsid w:val="00937BD3"/>
    <w:rsid w:val="00941E30"/>
    <w:rsid w:val="0094392B"/>
    <w:rsid w:val="009544BA"/>
    <w:rsid w:val="00956E2F"/>
    <w:rsid w:val="00964875"/>
    <w:rsid w:val="00964D91"/>
    <w:rsid w:val="009713C7"/>
    <w:rsid w:val="009777D9"/>
    <w:rsid w:val="00991673"/>
    <w:rsid w:val="00991B88"/>
    <w:rsid w:val="009A21BD"/>
    <w:rsid w:val="009A5753"/>
    <w:rsid w:val="009A579D"/>
    <w:rsid w:val="009A7A69"/>
    <w:rsid w:val="009B358B"/>
    <w:rsid w:val="009B578C"/>
    <w:rsid w:val="009D7FEB"/>
    <w:rsid w:val="009E3297"/>
    <w:rsid w:val="009F35A7"/>
    <w:rsid w:val="009F734F"/>
    <w:rsid w:val="00A07B6B"/>
    <w:rsid w:val="00A21741"/>
    <w:rsid w:val="00A246B6"/>
    <w:rsid w:val="00A34F5D"/>
    <w:rsid w:val="00A4058B"/>
    <w:rsid w:val="00A47E70"/>
    <w:rsid w:val="00A50CF0"/>
    <w:rsid w:val="00A5170B"/>
    <w:rsid w:val="00A7671C"/>
    <w:rsid w:val="00AA2CBC"/>
    <w:rsid w:val="00AB2C3C"/>
    <w:rsid w:val="00AB3F80"/>
    <w:rsid w:val="00AC0AA0"/>
    <w:rsid w:val="00AC5820"/>
    <w:rsid w:val="00AC6BD6"/>
    <w:rsid w:val="00AC7261"/>
    <w:rsid w:val="00AD1CD8"/>
    <w:rsid w:val="00AD4CA7"/>
    <w:rsid w:val="00AE53F6"/>
    <w:rsid w:val="00AE78D8"/>
    <w:rsid w:val="00AF3B98"/>
    <w:rsid w:val="00AF4FC9"/>
    <w:rsid w:val="00AF5801"/>
    <w:rsid w:val="00AF7887"/>
    <w:rsid w:val="00B1436A"/>
    <w:rsid w:val="00B17CC9"/>
    <w:rsid w:val="00B258BB"/>
    <w:rsid w:val="00B3404E"/>
    <w:rsid w:val="00B409CB"/>
    <w:rsid w:val="00B44970"/>
    <w:rsid w:val="00B46834"/>
    <w:rsid w:val="00B4710F"/>
    <w:rsid w:val="00B62B08"/>
    <w:rsid w:val="00B66548"/>
    <w:rsid w:val="00B667CD"/>
    <w:rsid w:val="00B67B97"/>
    <w:rsid w:val="00B704FB"/>
    <w:rsid w:val="00B917F8"/>
    <w:rsid w:val="00B968C8"/>
    <w:rsid w:val="00BA3EC5"/>
    <w:rsid w:val="00BA51D9"/>
    <w:rsid w:val="00BA70FF"/>
    <w:rsid w:val="00BB5DFC"/>
    <w:rsid w:val="00BC4194"/>
    <w:rsid w:val="00BD279D"/>
    <w:rsid w:val="00BD6BB8"/>
    <w:rsid w:val="00BE3BED"/>
    <w:rsid w:val="00BE6D77"/>
    <w:rsid w:val="00C009B3"/>
    <w:rsid w:val="00C256AA"/>
    <w:rsid w:val="00C31FFA"/>
    <w:rsid w:val="00C3241B"/>
    <w:rsid w:val="00C33DA8"/>
    <w:rsid w:val="00C401A3"/>
    <w:rsid w:val="00C624D3"/>
    <w:rsid w:val="00C66BA2"/>
    <w:rsid w:val="00C72A7A"/>
    <w:rsid w:val="00C77130"/>
    <w:rsid w:val="00C82079"/>
    <w:rsid w:val="00C870F6"/>
    <w:rsid w:val="00C90231"/>
    <w:rsid w:val="00C92927"/>
    <w:rsid w:val="00C954E0"/>
    <w:rsid w:val="00C95985"/>
    <w:rsid w:val="00C95BC7"/>
    <w:rsid w:val="00CA138F"/>
    <w:rsid w:val="00CA6497"/>
    <w:rsid w:val="00CA6518"/>
    <w:rsid w:val="00CA7689"/>
    <w:rsid w:val="00CC485D"/>
    <w:rsid w:val="00CC5026"/>
    <w:rsid w:val="00CC68D0"/>
    <w:rsid w:val="00CD08E7"/>
    <w:rsid w:val="00CD172B"/>
    <w:rsid w:val="00CD750A"/>
    <w:rsid w:val="00CE5050"/>
    <w:rsid w:val="00CE6CB8"/>
    <w:rsid w:val="00CF021D"/>
    <w:rsid w:val="00CF34AE"/>
    <w:rsid w:val="00D03F9A"/>
    <w:rsid w:val="00D06D51"/>
    <w:rsid w:val="00D0740D"/>
    <w:rsid w:val="00D20C89"/>
    <w:rsid w:val="00D22739"/>
    <w:rsid w:val="00D24991"/>
    <w:rsid w:val="00D314A2"/>
    <w:rsid w:val="00D4015D"/>
    <w:rsid w:val="00D5023B"/>
    <w:rsid w:val="00D50255"/>
    <w:rsid w:val="00D54B32"/>
    <w:rsid w:val="00D60ADA"/>
    <w:rsid w:val="00D66520"/>
    <w:rsid w:val="00D70B21"/>
    <w:rsid w:val="00D754A6"/>
    <w:rsid w:val="00D770E5"/>
    <w:rsid w:val="00D820D7"/>
    <w:rsid w:val="00D84AE9"/>
    <w:rsid w:val="00D91ACD"/>
    <w:rsid w:val="00D92776"/>
    <w:rsid w:val="00DB0984"/>
    <w:rsid w:val="00DC29F6"/>
    <w:rsid w:val="00DE068E"/>
    <w:rsid w:val="00DE34CF"/>
    <w:rsid w:val="00DE6776"/>
    <w:rsid w:val="00DF4351"/>
    <w:rsid w:val="00E01327"/>
    <w:rsid w:val="00E018F0"/>
    <w:rsid w:val="00E05E98"/>
    <w:rsid w:val="00E13F3D"/>
    <w:rsid w:val="00E22429"/>
    <w:rsid w:val="00E34898"/>
    <w:rsid w:val="00E35D82"/>
    <w:rsid w:val="00E3684E"/>
    <w:rsid w:val="00E40877"/>
    <w:rsid w:val="00E53112"/>
    <w:rsid w:val="00E615C2"/>
    <w:rsid w:val="00E70531"/>
    <w:rsid w:val="00E708E8"/>
    <w:rsid w:val="00E831AC"/>
    <w:rsid w:val="00E84BBB"/>
    <w:rsid w:val="00EB09B7"/>
    <w:rsid w:val="00EB6085"/>
    <w:rsid w:val="00ED129B"/>
    <w:rsid w:val="00ED7D3B"/>
    <w:rsid w:val="00EE7D7C"/>
    <w:rsid w:val="00F173CD"/>
    <w:rsid w:val="00F23ED0"/>
    <w:rsid w:val="00F25D98"/>
    <w:rsid w:val="00F300FB"/>
    <w:rsid w:val="00F31D3C"/>
    <w:rsid w:val="00F35AD9"/>
    <w:rsid w:val="00F441AB"/>
    <w:rsid w:val="00F62712"/>
    <w:rsid w:val="00F736A3"/>
    <w:rsid w:val="00F83E24"/>
    <w:rsid w:val="00FB48ED"/>
    <w:rsid w:val="00FB4F20"/>
    <w:rsid w:val="00FB6386"/>
    <w:rsid w:val="00FB6A92"/>
    <w:rsid w:val="00FC303E"/>
    <w:rsid w:val="00FC3463"/>
    <w:rsid w:val="00FC4ADD"/>
    <w:rsid w:val="00FC688F"/>
    <w:rsid w:val="00FC7121"/>
    <w:rsid w:val="00FD25ED"/>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33"/>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34"/>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5"/>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021665181">
      <w:bodyDiv w:val="1"/>
      <w:marLeft w:val="0"/>
      <w:marRight w:val="0"/>
      <w:marTop w:val="0"/>
      <w:marBottom w:val="0"/>
      <w:divBdr>
        <w:top w:val="none" w:sz="0" w:space="0" w:color="auto"/>
        <w:left w:val="none" w:sz="0" w:space="0" w:color="auto"/>
        <w:bottom w:val="none" w:sz="0" w:space="0" w:color="auto"/>
        <w:right w:val="none" w:sz="0" w:space="0" w:color="auto"/>
      </w:divBdr>
    </w:div>
    <w:div w:id="1130712503">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5215523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2678</Words>
  <Characters>15268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meeting</cp:lastModifiedBy>
  <cp:revision>2</cp:revision>
  <cp:lastPrinted>1899-12-31T23:00:00Z</cp:lastPrinted>
  <dcterms:created xsi:type="dcterms:W3CDTF">2024-08-19T16:20:00Z</dcterms:created>
  <dcterms:modified xsi:type="dcterms:W3CDTF">2024-08-19T16:20:00Z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